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03118" w14:textId="62C2BEE4" w:rsidR="00A44A02" w:rsidRPr="00561F1A" w:rsidRDefault="00A44A02" w:rsidP="00A44A02">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w:t>
      </w:r>
      <w:r w:rsidRPr="00561F1A">
        <w:rPr>
          <w:rFonts w:ascii="Arial" w:eastAsia="Arial Unicode MS" w:hAnsi="Arial" w:cs="Arial"/>
          <w:b/>
          <w:bCs/>
          <w:sz w:val="24"/>
        </w:rPr>
        <w:t>GPP TSG-WG SA2 Meeting #</w:t>
      </w:r>
      <w:r w:rsidR="00C419AE" w:rsidRPr="00561F1A">
        <w:rPr>
          <w:rFonts w:ascii="Arial" w:eastAsia="Arial Unicode MS" w:hAnsi="Arial" w:cs="Arial"/>
          <w:b/>
          <w:bCs/>
          <w:sz w:val="24"/>
        </w:rPr>
        <w:t>14</w:t>
      </w:r>
      <w:r w:rsidR="00C419AE">
        <w:rPr>
          <w:rFonts w:ascii="Arial" w:eastAsia="Arial Unicode MS" w:hAnsi="Arial" w:cs="Arial"/>
          <w:b/>
          <w:bCs/>
          <w:sz w:val="24"/>
        </w:rPr>
        <w:t>1</w:t>
      </w:r>
      <w:r w:rsidR="00C419AE" w:rsidRPr="00561F1A">
        <w:rPr>
          <w:rFonts w:ascii="Arial" w:eastAsia="Arial Unicode MS" w:hAnsi="Arial" w:cs="Arial"/>
          <w:b/>
          <w:bCs/>
          <w:sz w:val="24"/>
        </w:rPr>
        <w:t xml:space="preserve">E </w:t>
      </w:r>
      <w:r w:rsidRPr="00561F1A">
        <w:rPr>
          <w:rFonts w:ascii="Arial" w:eastAsia="Arial Unicode MS" w:hAnsi="Arial" w:cs="Arial"/>
          <w:b/>
          <w:bCs/>
          <w:sz w:val="24"/>
        </w:rPr>
        <w:t xml:space="preserve">e-meeting </w:t>
      </w:r>
      <w:r w:rsidRPr="00561F1A">
        <w:rPr>
          <w:rFonts w:ascii="Arial" w:eastAsia="Arial Unicode MS" w:hAnsi="Arial" w:cs="Arial"/>
          <w:b/>
          <w:bCs/>
          <w:sz w:val="24"/>
        </w:rPr>
        <w:tab/>
      </w:r>
      <w:r w:rsidRPr="00561F1A">
        <w:rPr>
          <w:rFonts w:ascii="Arial" w:eastAsia="宋体" w:hAnsi="Arial"/>
          <w:b/>
          <w:i/>
          <w:noProof/>
          <w:color w:val="auto"/>
          <w:sz w:val="28"/>
          <w:lang w:eastAsia="en-US"/>
        </w:rPr>
        <w:t>S2-200</w:t>
      </w:r>
      <w:r w:rsidR="00F4493F">
        <w:rPr>
          <w:rFonts w:ascii="Arial" w:eastAsia="宋体" w:hAnsi="Arial"/>
          <w:b/>
          <w:i/>
          <w:noProof/>
          <w:color w:val="auto"/>
          <w:sz w:val="28"/>
          <w:lang w:eastAsia="en-US"/>
        </w:rPr>
        <w:t>7011</w:t>
      </w:r>
    </w:p>
    <w:p w14:paraId="583810E0" w14:textId="11D5DA8B" w:rsidR="00A44A02" w:rsidRPr="003244C5" w:rsidRDefault="00A44A02" w:rsidP="00A44A02">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61F1A">
        <w:rPr>
          <w:rFonts w:ascii="Arial" w:eastAsia="Arial Unicode MS" w:hAnsi="Arial" w:cs="Arial"/>
          <w:b/>
          <w:bCs/>
          <w:sz w:val="24"/>
        </w:rPr>
        <w:t xml:space="preserve">Elbonia, </w:t>
      </w:r>
      <w:r w:rsidR="00561F1A" w:rsidRPr="00561F1A">
        <w:rPr>
          <w:rFonts w:ascii="Arial" w:eastAsia="Arial Unicode MS" w:hAnsi="Arial" w:cs="Arial"/>
          <w:b/>
          <w:bCs/>
          <w:sz w:val="24"/>
        </w:rPr>
        <w:t>October 12 – 23</w:t>
      </w:r>
      <w:r w:rsidRPr="00561F1A">
        <w:rPr>
          <w:rFonts w:ascii="Arial" w:eastAsia="Arial Unicode MS" w:hAnsi="Arial" w:cs="Arial"/>
          <w:b/>
          <w:bCs/>
          <w:sz w:val="24"/>
        </w:rPr>
        <w:t>, 2020</w:t>
      </w:r>
      <w:r w:rsidRPr="00561F1A">
        <w:rPr>
          <w:rFonts w:ascii="Arial" w:eastAsia="Arial Unicode MS" w:hAnsi="Arial" w:cs="Arial"/>
          <w:b/>
          <w:bCs/>
        </w:rPr>
        <w:tab/>
      </w:r>
      <w:r w:rsidRPr="00561F1A">
        <w:rPr>
          <w:rFonts w:ascii="Arial" w:hAnsi="Arial" w:cs="Arial"/>
          <w:b/>
          <w:bCs/>
          <w:color w:val="0000FF"/>
        </w:rPr>
        <w:t>(revision of S2-200xxxx)</w:t>
      </w:r>
    </w:p>
    <w:p w14:paraId="79EC5330" w14:textId="77777777" w:rsidR="00A24F28" w:rsidRPr="00A44A02" w:rsidRDefault="00A24F28" w:rsidP="00A24F28">
      <w:pPr>
        <w:rPr>
          <w:rFonts w:ascii="Arial" w:hAnsi="Arial" w:cs="Arial"/>
        </w:rPr>
      </w:pPr>
    </w:p>
    <w:p w14:paraId="7A405544" w14:textId="67903F0D" w:rsidR="00A44A02" w:rsidRPr="00EE2E6B" w:rsidRDefault="00A44A02" w:rsidP="00A44A02">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r w:rsidR="00662410">
        <w:rPr>
          <w:rFonts w:ascii="Arial" w:hAnsi="Arial" w:cs="Arial"/>
          <w:b/>
        </w:rPr>
        <w:t xml:space="preserve">, </w:t>
      </w:r>
      <w:r w:rsidR="00662410" w:rsidRPr="00662410">
        <w:rPr>
          <w:rFonts w:ascii="Arial" w:hAnsi="Arial" w:cs="Arial"/>
          <w:b/>
        </w:rPr>
        <w:t>InterDigital Inc., Alibaba Group</w:t>
      </w:r>
      <w:r w:rsidR="00662410">
        <w:rPr>
          <w:rFonts w:ascii="Arial" w:hAnsi="Arial" w:cs="Arial"/>
          <w:b/>
        </w:rPr>
        <w:t>,</w:t>
      </w:r>
      <w:r w:rsidR="00662410" w:rsidRPr="00662410">
        <w:rPr>
          <w:rFonts w:ascii="Arial" w:hAnsi="Arial" w:cs="Arial"/>
          <w:b/>
        </w:rPr>
        <w:t xml:space="preserve"> ITRI</w:t>
      </w:r>
    </w:p>
    <w:p w14:paraId="11140339" w14:textId="07909ED2" w:rsidR="00B10F54" w:rsidRDefault="00A44A02" w:rsidP="00A44A02">
      <w:pPr>
        <w:ind w:left="2127" w:hanging="2127"/>
        <w:rPr>
          <w:rFonts w:ascii="Arial" w:hAnsi="Arial" w:cs="Arial"/>
          <w:b/>
        </w:rPr>
      </w:pPr>
      <w:r w:rsidRPr="00927C1B">
        <w:rPr>
          <w:rFonts w:ascii="Arial" w:hAnsi="Arial" w:cs="Arial"/>
          <w:b/>
        </w:rPr>
        <w:t>Title:</w:t>
      </w:r>
      <w:r w:rsidRPr="00927C1B">
        <w:rPr>
          <w:rFonts w:ascii="Arial" w:hAnsi="Arial" w:cs="Arial"/>
          <w:b/>
        </w:rPr>
        <w:tab/>
      </w:r>
      <w:r w:rsidR="00750A45" w:rsidRPr="00750A45">
        <w:rPr>
          <w:rFonts w:ascii="Arial" w:hAnsi="Arial" w:cs="Arial"/>
          <w:b/>
        </w:rPr>
        <w:t xml:space="preserve">KI#2: Conclusion for </w:t>
      </w:r>
      <w:r w:rsidR="00557558">
        <w:rPr>
          <w:rFonts w:ascii="Arial" w:hAnsi="Arial" w:cs="Arial"/>
          <w:b/>
        </w:rPr>
        <w:t xml:space="preserve">C4 </w:t>
      </w:r>
      <w:r w:rsidR="00750A45" w:rsidRPr="00750A45">
        <w:rPr>
          <w:rFonts w:ascii="Arial" w:hAnsi="Arial" w:cs="Arial"/>
          <w:b/>
        </w:rPr>
        <w:t xml:space="preserve">solutions </w:t>
      </w:r>
      <w:r w:rsidR="00303484">
        <w:rPr>
          <w:rFonts w:ascii="Arial" w:hAnsi="Arial" w:cs="Arial"/>
          <w:b/>
        </w:rPr>
        <w:t xml:space="preserve">on </w:t>
      </w:r>
      <w:r w:rsidR="006765A0">
        <w:rPr>
          <w:rFonts w:ascii="Arial" w:hAnsi="Arial" w:cs="Arial"/>
          <w:b/>
        </w:rPr>
        <w:t xml:space="preserve">supporting </w:t>
      </w:r>
      <w:r w:rsidR="00AA437A" w:rsidRPr="00AA437A">
        <w:rPr>
          <w:rFonts w:ascii="Arial" w:hAnsi="Arial" w:cs="Arial"/>
          <w:b/>
        </w:rPr>
        <w:t>seamless edge relocation by 3GPP layer</w:t>
      </w:r>
    </w:p>
    <w:p w14:paraId="47CC5C60" w14:textId="58038249" w:rsidR="00A44A02" w:rsidRPr="00927C1B" w:rsidRDefault="00A44A02" w:rsidP="00A44A02">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557558">
        <w:rPr>
          <w:rFonts w:ascii="Arial" w:hAnsi="Arial" w:cs="Arial"/>
          <w:b/>
        </w:rPr>
        <w:t>Approval</w:t>
      </w:r>
    </w:p>
    <w:p w14:paraId="0600B156" w14:textId="77777777" w:rsidR="00A44A02" w:rsidRPr="00927C1B" w:rsidRDefault="00A44A02" w:rsidP="00A44A0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14:paraId="639FD747" w14:textId="77777777" w:rsidR="00A44A02" w:rsidRPr="00927C1B" w:rsidRDefault="00A44A02" w:rsidP="00A44A02">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14:paraId="0612B0FD" w14:textId="4F6BD401" w:rsidR="008C4188" w:rsidRPr="00E57A64" w:rsidRDefault="00A44A02" w:rsidP="008754B1">
      <w:pPr>
        <w:jc w:val="both"/>
        <w:rPr>
          <w:rFonts w:ascii="Arial" w:eastAsia="MS Mincho" w:hAnsi="Arial" w:cs="Arial"/>
          <w:i/>
        </w:rPr>
      </w:pPr>
      <w:r w:rsidRPr="00CB14F4">
        <w:rPr>
          <w:rFonts w:ascii="Arial" w:hAnsi="Arial" w:cs="Arial"/>
          <w:b/>
        </w:rPr>
        <w:t xml:space="preserve">Abstract: </w:t>
      </w:r>
      <w:r w:rsidR="00890A63">
        <w:rPr>
          <w:rFonts w:ascii="Arial" w:hAnsi="Arial" w:cs="Arial"/>
          <w:i/>
        </w:rPr>
        <w:t xml:space="preserve">This contribution proposes </w:t>
      </w:r>
      <w:r w:rsidR="006765A0">
        <w:rPr>
          <w:rFonts w:ascii="Arial" w:hAnsi="Arial" w:cs="Arial"/>
          <w:i/>
        </w:rPr>
        <w:t xml:space="preserve">evaluation and conclusion for C4 solutions </w:t>
      </w:r>
      <w:r w:rsidR="007C4579">
        <w:rPr>
          <w:rFonts w:ascii="Arial" w:hAnsi="Arial" w:cs="Arial"/>
          <w:i/>
        </w:rPr>
        <w:t xml:space="preserve">for KI#2 on </w:t>
      </w:r>
      <w:r w:rsidR="003718D9" w:rsidRPr="003718D9">
        <w:rPr>
          <w:rFonts w:ascii="Arial" w:hAnsi="Arial" w:cs="Arial"/>
          <w:i/>
        </w:rPr>
        <w:t>supporting seamless edge relocation by 3GPP layer</w:t>
      </w:r>
      <w:r w:rsidR="007C4579">
        <w:rPr>
          <w:rFonts w:ascii="Arial" w:hAnsi="Arial" w:cs="Arial"/>
          <w:i/>
        </w:rPr>
        <w:t xml:space="preserve">. </w:t>
      </w:r>
    </w:p>
    <w:p w14:paraId="0CF12B7F" w14:textId="08DEBD78" w:rsidR="00866E86" w:rsidRDefault="00612164" w:rsidP="00866E86">
      <w:pPr>
        <w:pStyle w:val="Heading1"/>
      </w:pPr>
      <w:r>
        <w:t>1</w:t>
      </w:r>
      <w:r w:rsidR="00866E86" w:rsidRPr="00927C1B">
        <w:t xml:space="preserve">. </w:t>
      </w:r>
      <w:r w:rsidR="00866E86">
        <w:t>Discussion</w:t>
      </w:r>
    </w:p>
    <w:p w14:paraId="10FD1C0B" w14:textId="3F0B5198" w:rsidR="006765A0" w:rsidRDefault="006765A0" w:rsidP="006765A0">
      <w:pPr>
        <w:rPr>
          <w:lang w:val="en-US" w:eastAsia="zh-CN"/>
        </w:rPr>
      </w:pPr>
      <w:r>
        <w:t xml:space="preserve">Following the categories of solutions described in the way forward paper </w:t>
      </w:r>
      <w:r w:rsidRPr="00FA4A10">
        <w:rPr>
          <w:color w:val="FF0000"/>
        </w:rPr>
        <w:t>S2-20</w:t>
      </w:r>
      <w:r w:rsidR="00F4493F">
        <w:rPr>
          <w:color w:val="FF0000"/>
        </w:rPr>
        <w:t>07008</w:t>
      </w:r>
      <w:r>
        <w:t xml:space="preserve">, this paper addresses the evaluation and conclusion of </w:t>
      </w:r>
      <w:r w:rsidRPr="00F4493F">
        <w:rPr>
          <w:color w:val="FF0000"/>
        </w:rPr>
        <w:t>C4</w:t>
      </w:r>
      <w:r>
        <w:t xml:space="preserve"> solutions, i.e. solution #39.</w:t>
      </w:r>
    </w:p>
    <w:p w14:paraId="12AAFD4F" w14:textId="247940E0" w:rsidR="000F7131" w:rsidRDefault="00292FD6" w:rsidP="000F7131">
      <w:pPr>
        <w:rPr>
          <w:rFonts w:eastAsia="宋体"/>
          <w:lang w:val="en-US" w:eastAsia="zh-CN"/>
        </w:rPr>
      </w:pPr>
      <w:r>
        <w:rPr>
          <w:lang w:eastAsia="zh-CN"/>
        </w:rPr>
        <w:t xml:space="preserve">Solution </w:t>
      </w:r>
      <w:r>
        <w:rPr>
          <w:rFonts w:asciiTheme="minorEastAsia" w:eastAsiaTheme="minorEastAsia" w:hAnsiTheme="minorEastAsia" w:hint="eastAsia"/>
          <w:lang w:eastAsia="zh-CN"/>
        </w:rPr>
        <w:t>#</w:t>
      </w:r>
      <w:r>
        <w:rPr>
          <w:lang w:eastAsia="zh-CN"/>
        </w:rPr>
        <w:t xml:space="preserve">39 is proposed to </w:t>
      </w:r>
      <w:bookmarkStart w:id="0" w:name="OLE_LINK61"/>
      <w:r w:rsidRPr="001F59B4">
        <w:rPr>
          <w:rFonts w:eastAsia="宋体"/>
          <w:lang w:val="en-US" w:eastAsia="zh-CN"/>
        </w:rPr>
        <w:t>support seamless</w:t>
      </w:r>
      <w:bookmarkEnd w:id="0"/>
      <w:r w:rsidRPr="001F59B4">
        <w:rPr>
          <w:rFonts w:eastAsia="宋体"/>
          <w:lang w:val="en-US" w:eastAsia="zh-CN"/>
        </w:rPr>
        <w:t xml:space="preserve"> application relocation by 3GPP layer</w:t>
      </w:r>
      <w:r w:rsidR="00557558">
        <w:rPr>
          <w:rFonts w:eastAsia="宋体"/>
          <w:lang w:val="en-US" w:eastAsia="zh-CN"/>
        </w:rPr>
        <w:t xml:space="preserve">, i.e. </w:t>
      </w:r>
      <w:r w:rsidR="00557558" w:rsidRPr="00557558">
        <w:rPr>
          <w:rFonts w:eastAsia="宋体"/>
          <w:lang w:val="en-US" w:eastAsia="zh-CN"/>
        </w:rPr>
        <w:t>UPF proxied L4 connection</w:t>
      </w:r>
      <w:r>
        <w:rPr>
          <w:rFonts w:eastAsia="宋体"/>
          <w:lang w:val="en-US" w:eastAsia="zh-CN"/>
        </w:rPr>
        <w:t xml:space="preserve">. </w:t>
      </w:r>
    </w:p>
    <w:p w14:paraId="767386E4" w14:textId="77777777" w:rsidR="001F45B2" w:rsidRPr="00662410" w:rsidRDefault="001F45B2" w:rsidP="001F45B2">
      <w:pPr>
        <w:rPr>
          <w:lang w:eastAsia="zh-CN"/>
        </w:rPr>
      </w:pPr>
      <w:bookmarkStart w:id="1" w:name="OLE_LINK51"/>
      <w:r w:rsidRPr="00557558">
        <w:rPr>
          <w:lang w:eastAsia="zh-CN"/>
        </w:rPr>
        <w:t xml:space="preserve">Concepts of the MA-PDU session and path-switching mechanism based on MPTCP that was defined during ATSSS </w:t>
      </w:r>
      <w:r w:rsidRPr="00662410">
        <w:rPr>
          <w:lang w:eastAsia="zh-CN"/>
        </w:rPr>
        <w:t xml:space="preserve">study are reused, such as: </w:t>
      </w:r>
    </w:p>
    <w:p w14:paraId="490ADBCD" w14:textId="77777777" w:rsidR="001F45B2" w:rsidRPr="00662410" w:rsidRDefault="001F45B2" w:rsidP="001F45B2">
      <w:pPr>
        <w:pStyle w:val="B1"/>
        <w:rPr>
          <w:lang w:eastAsia="zh-CN"/>
        </w:rPr>
      </w:pPr>
      <w:r w:rsidRPr="00662410">
        <w:rPr>
          <w:lang w:eastAsia="zh-CN"/>
        </w:rPr>
        <w:t>-</w:t>
      </w:r>
      <w:r w:rsidRPr="00662410">
        <w:rPr>
          <w:lang w:eastAsia="zh-CN"/>
        </w:rPr>
        <w:tab/>
        <w:t xml:space="preserve">The PSA UPFs are enhanced to support MPTCP proxy functionality. The MPTCP functionality in the UE communicates with an associated MPTCP Proxy functionality in the PSA UPF, by using the MPTCP protocol. </w:t>
      </w:r>
    </w:p>
    <w:p w14:paraId="409F34CB" w14:textId="4DB2C27A" w:rsidR="001F45B2" w:rsidRPr="00662410" w:rsidRDefault="001F45B2" w:rsidP="001F45B2">
      <w:pPr>
        <w:pStyle w:val="B1"/>
        <w:rPr>
          <w:lang w:eastAsia="zh-CN"/>
        </w:rPr>
      </w:pPr>
      <w:r w:rsidRPr="00662410">
        <w:rPr>
          <w:lang w:eastAsia="zh-CN"/>
        </w:rPr>
        <w:t>-</w:t>
      </w:r>
      <w:r w:rsidRPr="00662410">
        <w:rPr>
          <w:lang w:eastAsia="zh-CN"/>
        </w:rPr>
        <w:tab/>
        <w:t xml:space="preserve">Then the connection between the UE and EAS in the transport layer is split into a MPTCP subflow between the UE and PSA UPF and a normal TCP connection between the PSA UPF and the EAS by the MPTCP proxy functionality. </w:t>
      </w:r>
    </w:p>
    <w:p w14:paraId="36B92A1C" w14:textId="77777777" w:rsidR="001F45B2" w:rsidRPr="00662410" w:rsidRDefault="001F45B2" w:rsidP="001F45B2">
      <w:pPr>
        <w:rPr>
          <w:lang w:eastAsia="zh-CN"/>
        </w:rPr>
      </w:pPr>
      <w:r w:rsidRPr="00662410">
        <w:rPr>
          <w:lang w:eastAsia="zh-CN"/>
        </w:rPr>
        <w:t xml:space="preserve">Enhancements are proposed to enable two MPTCP subflows of one MPTCP session over two local PSA UPFs, such as: </w:t>
      </w:r>
    </w:p>
    <w:p w14:paraId="78915041" w14:textId="5DDB91AB" w:rsidR="001F45B2" w:rsidRPr="00662410" w:rsidRDefault="001F45B2" w:rsidP="001F45B2">
      <w:pPr>
        <w:pStyle w:val="B1"/>
        <w:rPr>
          <w:lang w:eastAsia="zh-CN"/>
        </w:rPr>
      </w:pPr>
      <w:r w:rsidRPr="00662410">
        <w:rPr>
          <w:lang w:eastAsia="zh-CN"/>
        </w:rPr>
        <w:t>-</w:t>
      </w:r>
      <w:r w:rsidRPr="00662410">
        <w:rPr>
          <w:lang w:eastAsia="zh-CN"/>
        </w:rPr>
        <w:tab/>
        <w:t xml:space="preserve">Two MPTCP subflows of one MPTCP session </w:t>
      </w:r>
      <w:r w:rsidR="00196FE7" w:rsidRPr="00662410">
        <w:rPr>
          <w:lang w:eastAsia="zh-CN"/>
        </w:rPr>
        <w:t>are</w:t>
      </w:r>
      <w:r w:rsidRPr="00662410">
        <w:rPr>
          <w:lang w:eastAsia="zh-CN"/>
        </w:rPr>
        <w:t xml:space="preserve"> established, one is between the UE and old local PSA, the other is between the UE and new local PSA. </w:t>
      </w:r>
    </w:p>
    <w:p w14:paraId="79C0D6E1" w14:textId="1818FB01" w:rsidR="001F45B2" w:rsidRPr="00220B8A" w:rsidRDefault="001F45B2" w:rsidP="001F45B2">
      <w:pPr>
        <w:pStyle w:val="B1"/>
        <w:rPr>
          <w:lang w:eastAsia="zh-CN"/>
        </w:rPr>
      </w:pPr>
      <w:r w:rsidRPr="00662410">
        <w:rPr>
          <w:lang w:eastAsia="zh-CN"/>
        </w:rPr>
        <w:t>-</w:t>
      </w:r>
      <w:r w:rsidRPr="00662410">
        <w:rPr>
          <w:lang w:eastAsia="zh-CN"/>
        </w:rPr>
        <w:tab/>
        <w:t xml:space="preserve">N4 is enhanced to support providing the MPTCP session context from the source PSA to the target PSA via the </w:t>
      </w:r>
      <w:r w:rsidRPr="00220B8A">
        <w:rPr>
          <w:lang w:eastAsia="zh-CN"/>
        </w:rPr>
        <w:t>SMF.</w:t>
      </w:r>
    </w:p>
    <w:p w14:paraId="23600CCA" w14:textId="6E97596B" w:rsidR="000974B8" w:rsidRDefault="009A2FE8" w:rsidP="001F45B2">
      <w:pPr>
        <w:rPr>
          <w:lang w:eastAsia="zh-CN"/>
        </w:rPr>
      </w:pPr>
      <w:r w:rsidRPr="00220B8A">
        <w:rPr>
          <w:rFonts w:hint="eastAsia"/>
          <w:lang w:eastAsia="zh-CN"/>
        </w:rPr>
        <w:t>The</w:t>
      </w:r>
      <w:r w:rsidRPr="00220B8A">
        <w:rPr>
          <w:lang w:eastAsia="zh-CN"/>
        </w:rPr>
        <w:t xml:space="preserve"> 5GC (e.g. SMF) can trigger the establishment of the second MPTCP subflow </w:t>
      </w:r>
      <w:r w:rsidRPr="00220B8A">
        <w:rPr>
          <w:rFonts w:hint="eastAsia"/>
          <w:lang w:eastAsia="zh-CN"/>
        </w:rPr>
        <w:t>alone</w:t>
      </w:r>
      <w:r w:rsidRPr="00220B8A">
        <w:rPr>
          <w:lang w:eastAsia="zh-CN"/>
        </w:rPr>
        <w:t xml:space="preserve"> </w:t>
      </w:r>
      <w:r w:rsidRPr="00220B8A">
        <w:rPr>
          <w:rFonts w:hint="eastAsia"/>
          <w:lang w:eastAsia="zh-CN"/>
        </w:rPr>
        <w:t>or</w:t>
      </w:r>
      <w:r w:rsidRPr="00220B8A">
        <w:rPr>
          <w:lang w:eastAsia="zh-CN"/>
        </w:rPr>
        <w:t xml:space="preserve"> </w:t>
      </w:r>
      <w:r w:rsidRPr="00220B8A">
        <w:rPr>
          <w:rFonts w:hint="eastAsia"/>
          <w:lang w:eastAsia="zh-CN"/>
        </w:rPr>
        <w:t>upon</w:t>
      </w:r>
      <w:r w:rsidRPr="00220B8A">
        <w:rPr>
          <w:lang w:eastAsia="zh-CN"/>
        </w:rPr>
        <w:t xml:space="preserve"> </w:t>
      </w:r>
      <w:r w:rsidRPr="00220B8A">
        <w:rPr>
          <w:rFonts w:hint="eastAsia"/>
          <w:lang w:eastAsia="zh-CN"/>
        </w:rPr>
        <w:t>the</w:t>
      </w:r>
      <w:r w:rsidRPr="00220B8A">
        <w:rPr>
          <w:lang w:eastAsia="zh-CN"/>
        </w:rPr>
        <w:t xml:space="preserve"> </w:t>
      </w:r>
      <w:r w:rsidRPr="00220B8A">
        <w:rPr>
          <w:rFonts w:hint="eastAsia"/>
          <w:lang w:eastAsia="zh-CN"/>
        </w:rPr>
        <w:t>receipt</w:t>
      </w:r>
      <w:r w:rsidRPr="00220B8A">
        <w:rPr>
          <w:lang w:eastAsia="zh-CN"/>
        </w:rPr>
        <w:t xml:space="preserve"> </w:t>
      </w:r>
      <w:r w:rsidRPr="00220B8A">
        <w:rPr>
          <w:rFonts w:hint="eastAsia"/>
          <w:lang w:eastAsia="zh-CN"/>
        </w:rPr>
        <w:t>of</w:t>
      </w:r>
      <w:r w:rsidRPr="00220B8A">
        <w:rPr>
          <w:lang w:eastAsia="zh-CN"/>
        </w:rPr>
        <w:t xml:space="preserve"> indication from AF. The two options can be selective based on the specific trigger condition of EAS relocation.</w:t>
      </w:r>
    </w:p>
    <w:p w14:paraId="76006CF2" w14:textId="36D763C5" w:rsidR="001F45B2" w:rsidRPr="00662410" w:rsidRDefault="001F45B2" w:rsidP="001F45B2">
      <w:pPr>
        <w:rPr>
          <w:lang w:eastAsia="zh-CN"/>
        </w:rPr>
      </w:pPr>
      <w:r w:rsidRPr="00662410">
        <w:rPr>
          <w:lang w:eastAsia="zh-CN"/>
        </w:rPr>
        <w:t xml:space="preserve">When the EAS relocation is completed, the source PSA is indicated to trigger path switching by using the MPTCP mechanism, which makes no impact on the UE. </w:t>
      </w:r>
    </w:p>
    <w:p w14:paraId="09607FD2" w14:textId="11867404" w:rsidR="001F45B2" w:rsidRPr="00557558" w:rsidRDefault="001F45B2" w:rsidP="001F45B2">
      <w:pPr>
        <w:rPr>
          <w:lang w:eastAsia="zh-CN"/>
        </w:rPr>
      </w:pPr>
      <w:r w:rsidRPr="00662410">
        <w:rPr>
          <w:lang w:eastAsia="zh-CN"/>
        </w:rPr>
        <w:t xml:space="preserve">Comparing to solutions </w:t>
      </w:r>
      <w:r w:rsidR="000C2059" w:rsidRPr="00662410">
        <w:rPr>
          <w:lang w:eastAsia="zh-CN"/>
        </w:rPr>
        <w:t>based on EAS rediscovery (i.e. UE discovering a new EAS)</w:t>
      </w:r>
      <w:r w:rsidRPr="00662410">
        <w:rPr>
          <w:lang w:eastAsia="zh-CN"/>
        </w:rPr>
        <w:t xml:space="preserve">, </w:t>
      </w:r>
      <w:r w:rsidR="000C2059" w:rsidRPr="00662410">
        <w:rPr>
          <w:lang w:eastAsia="zh-CN"/>
        </w:rPr>
        <w:t xml:space="preserve">solution #39 </w:t>
      </w:r>
      <w:r w:rsidRPr="00662410">
        <w:rPr>
          <w:lang w:eastAsia="zh-CN"/>
        </w:rPr>
        <w:t xml:space="preserve">is a network-based solution and UE application layer is agnostic with EAS relocation. It is not dependent on any application layer mechanism. Comparing to solutions assuming </w:t>
      </w:r>
      <w:r w:rsidR="00C419AE" w:rsidRPr="00662410">
        <w:rPr>
          <w:lang w:eastAsia="zh-CN"/>
        </w:rPr>
        <w:t xml:space="preserve">that a </w:t>
      </w:r>
      <w:r w:rsidRPr="00662410">
        <w:rPr>
          <w:lang w:eastAsia="zh-CN"/>
        </w:rPr>
        <w:t xml:space="preserve">L4 connection between UE and EAS is kept during relocation, </w:t>
      </w:r>
      <w:r w:rsidR="000C2059" w:rsidRPr="00662410">
        <w:rPr>
          <w:lang w:eastAsia="zh-CN"/>
        </w:rPr>
        <w:t xml:space="preserve">solution #39 </w:t>
      </w:r>
      <w:r w:rsidRPr="00662410">
        <w:rPr>
          <w:lang w:eastAsia="zh-CN"/>
        </w:rPr>
        <w:t>also does not rely on L4 context relocation from source EAS to new EAS. Hence the solution can be deployed without impact to application layer and EC system.</w:t>
      </w:r>
    </w:p>
    <w:p w14:paraId="56145129" w14:textId="77777777" w:rsidR="001F45B2" w:rsidRPr="00557558" w:rsidRDefault="001F45B2" w:rsidP="001F45B2">
      <w:pPr>
        <w:rPr>
          <w:lang w:eastAsia="zh-CN"/>
        </w:rPr>
      </w:pPr>
      <w:r w:rsidRPr="00557558">
        <w:rPr>
          <w:lang w:eastAsia="zh-CN"/>
        </w:rPr>
        <w:t xml:space="preserve">Solution#39 is recommended as a network-based EAS seamless relocation solution in normative work.  </w:t>
      </w:r>
    </w:p>
    <w:p w14:paraId="1260773A" w14:textId="48FB0F90" w:rsidR="00BF0A46" w:rsidRDefault="00561F1A" w:rsidP="00BF0A46">
      <w:pPr>
        <w:pStyle w:val="Heading1"/>
      </w:pPr>
      <w:r>
        <w:t>2</w:t>
      </w:r>
      <w:r w:rsidR="00BF0A46" w:rsidRPr="00882916">
        <w:t xml:space="preserve">. Proposals </w:t>
      </w:r>
    </w:p>
    <w:p w14:paraId="7A7C710E" w14:textId="08DC147F" w:rsidR="009B5EC9" w:rsidRPr="00813D73" w:rsidRDefault="009B5EC9" w:rsidP="009B5EC9">
      <w:pPr>
        <w:jc w:val="both"/>
        <w:rPr>
          <w:lang w:eastAsia="zh-CN"/>
        </w:rPr>
      </w:pPr>
      <w:r>
        <w:rPr>
          <w:lang w:eastAsia="zh-CN"/>
        </w:rPr>
        <w:t>It is proposed to capture the following changes in the TR 23.748.</w:t>
      </w:r>
    </w:p>
    <w:p w14:paraId="7C9BFF32" w14:textId="7E0B0C46" w:rsidR="00612164" w:rsidRPr="009B5EC9" w:rsidRDefault="009B5EC9" w:rsidP="009B5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A12B866" w14:textId="77777777" w:rsidR="00612164" w:rsidRPr="00662410" w:rsidRDefault="00612164" w:rsidP="00612164">
      <w:pPr>
        <w:pStyle w:val="Heading1"/>
        <w:rPr>
          <w:rFonts w:eastAsiaTheme="minorEastAsia"/>
          <w:lang w:eastAsia="zh-CN"/>
        </w:rPr>
      </w:pPr>
      <w:r>
        <w:rPr>
          <w:lang w:eastAsia="zh-CN"/>
        </w:rPr>
        <w:lastRenderedPageBreak/>
        <w:t>7</w:t>
      </w:r>
      <w:r>
        <w:rPr>
          <w:lang w:eastAsia="zh-CN"/>
        </w:rPr>
        <w:tab/>
        <w:t>Overall Evaluation</w:t>
      </w:r>
    </w:p>
    <w:p w14:paraId="6F6C5186" w14:textId="200BBFC2" w:rsidR="009B5EC9" w:rsidRPr="00661BC7" w:rsidRDefault="009B5EC9" w:rsidP="00661BC7">
      <w:pPr>
        <w:pStyle w:val="Heading2"/>
        <w:overflowPunct/>
        <w:autoSpaceDE/>
        <w:autoSpaceDN/>
        <w:adjustRightInd/>
        <w:textAlignment w:val="auto"/>
        <w:rPr>
          <w:ins w:id="2" w:author="Huawei1" w:date="2020-09-23T18:33:00Z"/>
          <w:rFonts w:eastAsiaTheme="minorEastAsia"/>
          <w:lang w:eastAsia="en-US"/>
        </w:rPr>
      </w:pPr>
      <w:ins w:id="3" w:author="Huawei1" w:date="2020-09-23T18:24:00Z">
        <w:r w:rsidRPr="00661BC7">
          <w:rPr>
            <w:rFonts w:eastAsiaTheme="minorEastAsia"/>
            <w:lang w:eastAsia="en-US"/>
          </w:rPr>
          <w:t>7.x</w:t>
        </w:r>
      </w:ins>
      <w:ins w:id="4" w:author="Huawei1" w:date="2020-09-30T17:07:00Z">
        <w:r w:rsidR="00661BC7">
          <w:rPr>
            <w:rFonts w:eastAsiaTheme="minorEastAsia"/>
            <w:lang w:eastAsia="en-US"/>
          </w:rPr>
          <w:tab/>
        </w:r>
      </w:ins>
      <w:ins w:id="5" w:author="Huawei1" w:date="2020-09-23T18:24:00Z">
        <w:r w:rsidRPr="00661BC7">
          <w:rPr>
            <w:rFonts w:eastAsiaTheme="minorEastAsia"/>
            <w:lang w:eastAsia="en-US"/>
          </w:rPr>
          <w:t>Evaluation of Solutions for Key Issue</w:t>
        </w:r>
      </w:ins>
      <w:ins w:id="6" w:author="Huawei1" w:date="2020-09-23T18:25:00Z">
        <w:r w:rsidRPr="00661BC7">
          <w:rPr>
            <w:rFonts w:eastAsiaTheme="minorEastAsia"/>
            <w:lang w:eastAsia="en-US"/>
          </w:rPr>
          <w:t xml:space="preserve"> </w:t>
        </w:r>
      </w:ins>
      <w:ins w:id="7" w:author="Huawei1" w:date="2020-09-23T18:24:00Z">
        <w:r w:rsidRPr="00661BC7">
          <w:rPr>
            <w:rFonts w:eastAsiaTheme="minorEastAsia"/>
            <w:lang w:eastAsia="en-US"/>
          </w:rPr>
          <w:t>#</w:t>
        </w:r>
      </w:ins>
      <w:ins w:id="8" w:author="Huawei1" w:date="2020-09-23T18:25:00Z">
        <w:r w:rsidRPr="00661BC7">
          <w:rPr>
            <w:rFonts w:eastAsiaTheme="minorEastAsia"/>
            <w:lang w:eastAsia="en-US"/>
          </w:rPr>
          <w:t>2</w:t>
        </w:r>
      </w:ins>
      <w:ins w:id="9" w:author="Huawei1" w:date="2020-09-23T18:24:00Z">
        <w:r w:rsidRPr="00661BC7">
          <w:rPr>
            <w:rFonts w:eastAsiaTheme="minorEastAsia"/>
            <w:lang w:eastAsia="en-US"/>
          </w:rPr>
          <w:t xml:space="preserve"> </w:t>
        </w:r>
      </w:ins>
    </w:p>
    <w:p w14:paraId="058C2A27" w14:textId="07A912D6" w:rsidR="008C1ED1" w:rsidRDefault="008C1ED1" w:rsidP="00661BC7">
      <w:pPr>
        <w:pStyle w:val="Heading3"/>
        <w:rPr>
          <w:ins w:id="10" w:author="Huawei1" w:date="2020-09-23T18:33:00Z"/>
          <w:lang w:eastAsia="zh-CN"/>
        </w:rPr>
      </w:pPr>
      <w:ins w:id="11" w:author="Huawei1" w:date="2020-09-23T18:33:00Z">
        <w:r>
          <w:rPr>
            <w:lang w:eastAsia="zh-CN"/>
          </w:rPr>
          <w:t>7.x.y</w:t>
        </w:r>
      </w:ins>
      <w:ins w:id="12" w:author="Huawei1" w:date="2020-09-30T17:07:00Z">
        <w:r w:rsidR="00661BC7">
          <w:rPr>
            <w:lang w:eastAsia="zh-CN"/>
          </w:rPr>
          <w:tab/>
        </w:r>
      </w:ins>
      <w:ins w:id="13" w:author="Huawei1" w:date="2020-09-23T18:33:00Z">
        <w:r w:rsidRPr="009B5EC9">
          <w:rPr>
            <w:lang w:eastAsia="zh-CN"/>
          </w:rPr>
          <w:t xml:space="preserve">Evaluation </w:t>
        </w:r>
      </w:ins>
      <w:ins w:id="14" w:author="Huawei1" w:date="2020-09-23T18:34:00Z">
        <w:r>
          <w:rPr>
            <w:lang w:eastAsia="zh-CN"/>
          </w:rPr>
          <w:t>for</w:t>
        </w:r>
      </w:ins>
      <w:ins w:id="15" w:author="Huawei1" w:date="2020-09-23T18:33:00Z">
        <w:r w:rsidRPr="009B5EC9">
          <w:rPr>
            <w:lang w:eastAsia="zh-CN"/>
          </w:rPr>
          <w:t xml:space="preserve"> Key Issue #2</w:t>
        </w:r>
      </w:ins>
      <w:ins w:id="16" w:author="Huawei1" w:date="2020-09-23T18:34:00Z">
        <w:r>
          <w:rPr>
            <w:lang w:eastAsia="zh-CN"/>
          </w:rPr>
          <w:t>:</w:t>
        </w:r>
      </w:ins>
      <w:ins w:id="17" w:author="Huawei1" w:date="2020-09-23T18:33:00Z">
        <w:r w:rsidRPr="009B5EC9">
          <w:rPr>
            <w:lang w:eastAsia="zh-CN"/>
          </w:rPr>
          <w:t xml:space="preserve"> </w:t>
        </w:r>
      </w:ins>
      <w:ins w:id="18" w:author="Huawei1" w:date="2020-09-23T21:36:00Z">
        <w:r w:rsidR="00292FD6">
          <w:rPr>
            <w:lang w:eastAsia="zh-CN"/>
          </w:rPr>
          <w:t>support seamless edge relocation by</w:t>
        </w:r>
      </w:ins>
      <w:ins w:id="19" w:author="Huawei1" w:date="2020-09-23T21:37:00Z">
        <w:r w:rsidR="00292FD6">
          <w:rPr>
            <w:lang w:eastAsia="zh-CN"/>
          </w:rPr>
          <w:t xml:space="preserve"> 3GPP layer</w:t>
        </w:r>
      </w:ins>
      <w:ins w:id="20" w:author="Huawei1" w:date="2020-09-23T19:53:00Z">
        <w:r w:rsidR="00C955DA" w:rsidRPr="00C955DA">
          <w:rPr>
            <w:lang w:eastAsia="zh-CN"/>
          </w:rPr>
          <w:t xml:space="preserve"> </w:t>
        </w:r>
      </w:ins>
    </w:p>
    <w:p w14:paraId="49568448" w14:textId="77777777" w:rsidR="00557558" w:rsidRPr="00557558" w:rsidRDefault="00557558" w:rsidP="00557558">
      <w:pPr>
        <w:rPr>
          <w:ins w:id="21" w:author="Huawei1" w:date="2020-09-29T16:29:00Z"/>
          <w:lang w:eastAsia="zh-CN"/>
        </w:rPr>
      </w:pPr>
      <w:ins w:id="22" w:author="Huawei1" w:date="2020-09-29T16:29:00Z">
        <w:r w:rsidRPr="00557558">
          <w:rPr>
            <w:lang w:eastAsia="zh-CN"/>
          </w:rPr>
          <w:t xml:space="preserve">Solution #39 is proposed to support seamless application relocation by 3GPP layer, i.e. UPF proxied L4 connection. </w:t>
        </w:r>
      </w:ins>
    </w:p>
    <w:p w14:paraId="171DAC74" w14:textId="77777777" w:rsidR="00557558" w:rsidRPr="00557558" w:rsidRDefault="00557558" w:rsidP="00557558">
      <w:pPr>
        <w:rPr>
          <w:ins w:id="23" w:author="Huawei1" w:date="2020-09-29T16:29:00Z"/>
          <w:lang w:eastAsia="zh-CN"/>
        </w:rPr>
      </w:pPr>
      <w:ins w:id="24" w:author="Huawei1" w:date="2020-09-29T16:29:00Z">
        <w:r w:rsidRPr="00557558">
          <w:rPr>
            <w:lang w:eastAsia="zh-CN"/>
          </w:rPr>
          <w:t xml:space="preserve">Concepts of the MA-PDU session and path-switching mechanism based on MPTCP that was defined during ATSSS study are reused, such as: </w:t>
        </w:r>
      </w:ins>
    </w:p>
    <w:p w14:paraId="686DA000" w14:textId="41F8FC31" w:rsidR="00557558" w:rsidRPr="00557558" w:rsidRDefault="006765A0" w:rsidP="006765A0">
      <w:pPr>
        <w:pStyle w:val="B1"/>
        <w:rPr>
          <w:ins w:id="25" w:author="Huawei1" w:date="2020-09-29T16:29:00Z"/>
          <w:lang w:eastAsia="zh-CN"/>
        </w:rPr>
      </w:pPr>
      <w:ins w:id="26" w:author="Huawei1" w:date="2020-09-29T17:31:00Z">
        <w:r>
          <w:rPr>
            <w:lang w:eastAsia="zh-CN"/>
          </w:rPr>
          <w:t>-</w:t>
        </w:r>
        <w:r>
          <w:rPr>
            <w:lang w:eastAsia="zh-CN"/>
          </w:rPr>
          <w:tab/>
        </w:r>
      </w:ins>
      <w:ins w:id="27" w:author="Huawei1" w:date="2020-09-29T16:29:00Z">
        <w:r w:rsidR="00557558" w:rsidRPr="00557558">
          <w:rPr>
            <w:lang w:eastAsia="zh-CN"/>
          </w:rPr>
          <w:t xml:space="preserve">The PSA UPFs are enhanced to support MPTCP proxy functionality. The MPTCP functionality in the UE communicates with an associated MPTCP Proxy functionality in the PSA UPF, by using the MPTCP protocol. </w:t>
        </w:r>
      </w:ins>
    </w:p>
    <w:p w14:paraId="50A0133D" w14:textId="07B870E3" w:rsidR="00557558" w:rsidRPr="00557558" w:rsidRDefault="006765A0" w:rsidP="006765A0">
      <w:pPr>
        <w:pStyle w:val="B1"/>
        <w:rPr>
          <w:ins w:id="28" w:author="Huawei1" w:date="2020-09-29T16:29:00Z"/>
          <w:lang w:eastAsia="zh-CN"/>
        </w:rPr>
      </w:pPr>
      <w:ins w:id="29" w:author="Huawei1" w:date="2020-09-29T17:31:00Z">
        <w:r>
          <w:rPr>
            <w:lang w:eastAsia="zh-CN"/>
          </w:rPr>
          <w:t>-</w:t>
        </w:r>
        <w:r>
          <w:rPr>
            <w:lang w:eastAsia="zh-CN"/>
          </w:rPr>
          <w:tab/>
        </w:r>
      </w:ins>
      <w:ins w:id="30" w:author="Huawei1" w:date="2020-09-29T16:29:00Z">
        <w:r w:rsidR="00557558" w:rsidRPr="00557558">
          <w:rPr>
            <w:lang w:eastAsia="zh-CN"/>
          </w:rPr>
          <w:t xml:space="preserve">Then the connection between the UE and EAS in the transport layer is </w:t>
        </w:r>
        <w:r w:rsidR="00557558" w:rsidRPr="00662410">
          <w:rPr>
            <w:lang w:eastAsia="zh-CN"/>
          </w:rPr>
          <w:t>split</w:t>
        </w:r>
        <w:r w:rsidR="00557558" w:rsidRPr="00557558">
          <w:rPr>
            <w:lang w:eastAsia="zh-CN"/>
          </w:rPr>
          <w:t xml:space="preserve"> into a MPTCP subflow between the UE and PSA UPF and a normal TCP connection between the PSA UPF and the EAS by the MPTCP proxy functionality. </w:t>
        </w:r>
      </w:ins>
    </w:p>
    <w:p w14:paraId="280EF2F0" w14:textId="77777777" w:rsidR="00557558" w:rsidRPr="00557558" w:rsidRDefault="00557558" w:rsidP="00557558">
      <w:pPr>
        <w:rPr>
          <w:ins w:id="31" w:author="Huawei1" w:date="2020-09-29T16:29:00Z"/>
          <w:lang w:eastAsia="zh-CN"/>
        </w:rPr>
      </w:pPr>
      <w:ins w:id="32" w:author="Huawei1" w:date="2020-09-29T16:29:00Z">
        <w:r w:rsidRPr="00557558">
          <w:rPr>
            <w:lang w:eastAsia="zh-CN"/>
          </w:rPr>
          <w:t xml:space="preserve">Enhancements are proposed to enable two MPTCP subflows of one MPTCP session over two local PSA UPFs, such as: </w:t>
        </w:r>
      </w:ins>
    </w:p>
    <w:p w14:paraId="608AAA9E" w14:textId="23CFB75B" w:rsidR="00557558" w:rsidRPr="00557558" w:rsidRDefault="006765A0" w:rsidP="006765A0">
      <w:pPr>
        <w:pStyle w:val="B1"/>
        <w:rPr>
          <w:ins w:id="33" w:author="Huawei1" w:date="2020-09-29T16:29:00Z"/>
          <w:lang w:eastAsia="zh-CN"/>
        </w:rPr>
      </w:pPr>
      <w:ins w:id="34" w:author="Huawei1" w:date="2020-09-29T17:31:00Z">
        <w:r>
          <w:rPr>
            <w:lang w:eastAsia="zh-CN"/>
          </w:rPr>
          <w:t>-</w:t>
        </w:r>
        <w:r>
          <w:rPr>
            <w:lang w:eastAsia="zh-CN"/>
          </w:rPr>
          <w:tab/>
        </w:r>
      </w:ins>
      <w:ins w:id="35" w:author="Huawei1" w:date="2020-09-29T16:29:00Z">
        <w:r w:rsidR="00557558" w:rsidRPr="00557558">
          <w:rPr>
            <w:lang w:eastAsia="zh-CN"/>
          </w:rPr>
          <w:t xml:space="preserve">Two MPTCP subflows of one MPTCP session </w:t>
        </w:r>
      </w:ins>
      <w:ins w:id="36" w:author="于小博" w:date="2020-09-29T18:14:00Z">
        <w:r w:rsidR="000A5B6D">
          <w:rPr>
            <w:lang w:eastAsia="zh-CN"/>
          </w:rPr>
          <w:t>are</w:t>
        </w:r>
      </w:ins>
      <w:ins w:id="37" w:author="Huawei1" w:date="2020-09-29T16:29:00Z">
        <w:r w:rsidR="00557558" w:rsidRPr="00557558">
          <w:rPr>
            <w:lang w:eastAsia="zh-CN"/>
          </w:rPr>
          <w:t xml:space="preserve"> established, one is between the UE and old local PSA, the other is between the UE and new local PSA. </w:t>
        </w:r>
      </w:ins>
    </w:p>
    <w:p w14:paraId="42C0498A" w14:textId="7BB69EA3" w:rsidR="00557558" w:rsidRDefault="006765A0" w:rsidP="006765A0">
      <w:pPr>
        <w:pStyle w:val="B1"/>
        <w:rPr>
          <w:ins w:id="38" w:author="于小博" w:date="2020-09-29T18:18:00Z"/>
          <w:lang w:eastAsia="zh-CN"/>
        </w:rPr>
      </w:pPr>
      <w:ins w:id="39" w:author="Huawei1" w:date="2020-09-29T17:31:00Z">
        <w:r>
          <w:rPr>
            <w:lang w:eastAsia="zh-CN"/>
          </w:rPr>
          <w:t>-</w:t>
        </w:r>
        <w:r>
          <w:rPr>
            <w:lang w:eastAsia="zh-CN"/>
          </w:rPr>
          <w:tab/>
        </w:r>
      </w:ins>
      <w:ins w:id="40" w:author="Huawei1" w:date="2020-09-29T16:29:00Z">
        <w:r w:rsidR="00557558" w:rsidRPr="00557558">
          <w:rPr>
            <w:lang w:eastAsia="zh-CN"/>
          </w:rPr>
          <w:t>N4 is enhanced to support providing the MPTCP session context from the source PSA to the target PSA via the SMF.</w:t>
        </w:r>
      </w:ins>
    </w:p>
    <w:p w14:paraId="27F0DA8A" w14:textId="09B4AB31" w:rsidR="00870EDF" w:rsidRPr="00870EDF" w:rsidRDefault="009A2FE8" w:rsidP="00662410">
      <w:pPr>
        <w:pStyle w:val="B1"/>
        <w:ind w:left="0" w:firstLine="0"/>
        <w:rPr>
          <w:ins w:id="41" w:author="Huawei1" w:date="2020-09-29T16:29:00Z"/>
          <w:lang w:eastAsia="zh-CN"/>
        </w:rPr>
      </w:pPr>
      <w:ins w:id="42" w:author="于小博" w:date="2020-09-30T11:30:00Z">
        <w:r w:rsidRPr="00220B8A">
          <w:rPr>
            <w:rFonts w:hint="eastAsia"/>
            <w:lang w:eastAsia="zh-CN"/>
          </w:rPr>
          <w:t>The</w:t>
        </w:r>
        <w:r w:rsidRPr="00220B8A">
          <w:rPr>
            <w:lang w:eastAsia="zh-CN"/>
          </w:rPr>
          <w:t xml:space="preserve"> </w:t>
        </w:r>
      </w:ins>
      <w:ins w:id="43" w:author="于小博" w:date="2020-09-29T18:16:00Z">
        <w:r w:rsidRPr="00220B8A">
          <w:rPr>
            <w:lang w:eastAsia="zh-CN"/>
          </w:rPr>
          <w:t xml:space="preserve">5GC (e.g. SMF) can trigger the establishment of </w:t>
        </w:r>
      </w:ins>
      <w:ins w:id="44" w:author="Huawei1" w:date="2020-09-30T12:10:00Z">
        <w:r w:rsidRPr="00220B8A">
          <w:rPr>
            <w:lang w:eastAsia="zh-CN"/>
          </w:rPr>
          <w:t xml:space="preserve">the second </w:t>
        </w:r>
      </w:ins>
      <w:ins w:id="45" w:author="于小博" w:date="2020-09-29T18:17:00Z">
        <w:r w:rsidRPr="00220B8A">
          <w:rPr>
            <w:lang w:eastAsia="zh-CN"/>
          </w:rPr>
          <w:t>MPTCP subflow</w:t>
        </w:r>
      </w:ins>
      <w:ins w:id="46" w:author="于小博" w:date="2020-09-30T11:30:00Z">
        <w:r w:rsidRPr="00220B8A">
          <w:rPr>
            <w:lang w:eastAsia="zh-CN"/>
          </w:rPr>
          <w:t xml:space="preserve"> </w:t>
        </w:r>
        <w:r w:rsidRPr="00220B8A">
          <w:rPr>
            <w:rFonts w:hint="eastAsia"/>
            <w:lang w:eastAsia="zh-CN"/>
          </w:rPr>
          <w:t>alone</w:t>
        </w:r>
        <w:r w:rsidRPr="00220B8A">
          <w:rPr>
            <w:lang w:eastAsia="zh-CN"/>
          </w:rPr>
          <w:t xml:space="preserve"> </w:t>
        </w:r>
        <w:r w:rsidRPr="00220B8A">
          <w:rPr>
            <w:rFonts w:hint="eastAsia"/>
            <w:lang w:eastAsia="zh-CN"/>
          </w:rPr>
          <w:t>or</w:t>
        </w:r>
        <w:r w:rsidRPr="00220B8A">
          <w:rPr>
            <w:lang w:eastAsia="zh-CN"/>
          </w:rPr>
          <w:t xml:space="preserve"> </w:t>
        </w:r>
      </w:ins>
      <w:ins w:id="47" w:author="于小博" w:date="2020-09-30T11:31:00Z">
        <w:r w:rsidRPr="00220B8A">
          <w:rPr>
            <w:rFonts w:hint="eastAsia"/>
            <w:lang w:eastAsia="zh-CN"/>
          </w:rPr>
          <w:t>upon</w:t>
        </w:r>
        <w:r w:rsidRPr="00220B8A">
          <w:rPr>
            <w:lang w:eastAsia="zh-CN"/>
          </w:rPr>
          <w:t xml:space="preserve"> </w:t>
        </w:r>
        <w:r w:rsidRPr="00220B8A">
          <w:rPr>
            <w:rFonts w:hint="eastAsia"/>
            <w:lang w:eastAsia="zh-CN"/>
          </w:rPr>
          <w:t>the</w:t>
        </w:r>
        <w:r w:rsidRPr="00220B8A">
          <w:rPr>
            <w:lang w:eastAsia="zh-CN"/>
          </w:rPr>
          <w:t xml:space="preserve"> </w:t>
        </w:r>
        <w:r w:rsidRPr="00220B8A">
          <w:rPr>
            <w:rFonts w:hint="eastAsia"/>
            <w:lang w:eastAsia="zh-CN"/>
          </w:rPr>
          <w:t>receipt</w:t>
        </w:r>
        <w:r w:rsidRPr="00220B8A">
          <w:rPr>
            <w:lang w:eastAsia="zh-CN"/>
          </w:rPr>
          <w:t xml:space="preserve"> </w:t>
        </w:r>
        <w:r w:rsidRPr="00220B8A">
          <w:rPr>
            <w:rFonts w:hint="eastAsia"/>
            <w:lang w:eastAsia="zh-CN"/>
          </w:rPr>
          <w:t>of</w:t>
        </w:r>
        <w:r w:rsidRPr="00220B8A">
          <w:rPr>
            <w:lang w:eastAsia="zh-CN"/>
          </w:rPr>
          <w:t xml:space="preserve"> indication from AF. T</w:t>
        </w:r>
      </w:ins>
      <w:ins w:id="48" w:author="于小博" w:date="2020-09-29T18:17:00Z">
        <w:r w:rsidRPr="00220B8A">
          <w:rPr>
            <w:lang w:eastAsia="zh-CN"/>
          </w:rPr>
          <w:t>he two options can be selective based on the</w:t>
        </w:r>
      </w:ins>
      <w:ins w:id="49" w:author="于小博" w:date="2020-09-30T11:32:00Z">
        <w:r w:rsidRPr="00220B8A">
          <w:rPr>
            <w:lang w:eastAsia="zh-CN"/>
          </w:rPr>
          <w:t xml:space="preserve"> specific trigger condition</w:t>
        </w:r>
      </w:ins>
      <w:ins w:id="50" w:author="于小博" w:date="2020-09-29T18:18:00Z">
        <w:r w:rsidRPr="00220B8A">
          <w:rPr>
            <w:lang w:eastAsia="zh-CN"/>
          </w:rPr>
          <w:t xml:space="preserve"> of EAS relocation.</w:t>
        </w:r>
      </w:ins>
    </w:p>
    <w:p w14:paraId="65D1FA50" w14:textId="77777777" w:rsidR="00557558" w:rsidRPr="00557558" w:rsidRDefault="00557558" w:rsidP="00557558">
      <w:pPr>
        <w:rPr>
          <w:ins w:id="51" w:author="Huawei1" w:date="2020-09-29T16:29:00Z"/>
          <w:lang w:eastAsia="zh-CN"/>
        </w:rPr>
      </w:pPr>
      <w:ins w:id="52" w:author="Huawei1" w:date="2020-09-29T16:29:00Z">
        <w:r w:rsidRPr="00557558">
          <w:rPr>
            <w:lang w:eastAsia="zh-CN"/>
          </w:rPr>
          <w:t xml:space="preserve">When the EAS relocation is completed, the source PSA is indicated to trigger path switching by using the MPTCP mechanism, which makes no impact on the UE. </w:t>
        </w:r>
      </w:ins>
    </w:p>
    <w:p w14:paraId="437CBE55" w14:textId="5863E3A8" w:rsidR="00557558" w:rsidRPr="00557558" w:rsidRDefault="006765A0" w:rsidP="00557558">
      <w:pPr>
        <w:rPr>
          <w:ins w:id="53" w:author="Huawei1" w:date="2020-09-29T16:29:00Z"/>
          <w:lang w:eastAsia="zh-CN"/>
        </w:rPr>
      </w:pPr>
      <w:ins w:id="54" w:author="Huawei1" w:date="2020-09-29T17:34:00Z">
        <w:r>
          <w:rPr>
            <w:lang w:eastAsia="zh-CN"/>
          </w:rPr>
          <w:t>Comparing to solution</w:t>
        </w:r>
        <w:r w:rsidRPr="00662410">
          <w:rPr>
            <w:lang w:eastAsia="zh-CN"/>
          </w:rPr>
          <w:t>s</w:t>
        </w:r>
      </w:ins>
      <w:ins w:id="55" w:author="Huawei1" w:date="2020-09-29T17:37:00Z">
        <w:r w:rsidRPr="00662410">
          <w:rPr>
            <w:lang w:eastAsia="zh-CN"/>
          </w:rPr>
          <w:t xml:space="preserve"> </w:t>
        </w:r>
      </w:ins>
      <w:ins w:id="56" w:author="--IDCC" w:date="2020-09-29T09:22:00Z">
        <w:r w:rsidR="00C419AE" w:rsidRPr="00662410">
          <w:rPr>
            <w:lang w:eastAsia="zh-CN"/>
          </w:rPr>
          <w:t>based on EAS rediscovery (i.e. UE discovering a new EAS)</w:t>
        </w:r>
      </w:ins>
      <w:ins w:id="57" w:author="Huawei1" w:date="2020-09-29T17:34:00Z">
        <w:r w:rsidRPr="00662410">
          <w:rPr>
            <w:lang w:eastAsia="zh-CN"/>
          </w:rPr>
          <w:t xml:space="preserve">, </w:t>
        </w:r>
      </w:ins>
      <w:ins w:id="58" w:author="--IDCC" w:date="2020-09-29T09:22:00Z">
        <w:r w:rsidR="00C419AE" w:rsidRPr="00662410">
          <w:rPr>
            <w:lang w:eastAsia="zh-CN"/>
          </w:rPr>
          <w:t>solution #39</w:t>
        </w:r>
      </w:ins>
      <w:ins w:id="59" w:author="Huawei1" w:date="2020-09-29T16:29:00Z">
        <w:r w:rsidR="00557558" w:rsidRPr="00557558">
          <w:rPr>
            <w:lang w:eastAsia="zh-CN"/>
          </w:rPr>
          <w:t xml:space="preserve"> is a network-based solution and UE application layer is agnostic with EAS relocation. It is not dependent on any applic</w:t>
        </w:r>
        <w:r>
          <w:rPr>
            <w:lang w:eastAsia="zh-CN"/>
          </w:rPr>
          <w:t>ation layer mechanism.</w:t>
        </w:r>
      </w:ins>
      <w:ins w:id="60" w:author="Huawei1" w:date="2020-09-29T17:34:00Z">
        <w:r>
          <w:rPr>
            <w:lang w:eastAsia="zh-CN"/>
          </w:rPr>
          <w:t xml:space="preserve"> </w:t>
        </w:r>
      </w:ins>
      <w:ins w:id="61" w:author="Huawei1" w:date="2020-09-29T17:37:00Z">
        <w:r>
          <w:rPr>
            <w:lang w:eastAsia="zh-CN"/>
          </w:rPr>
          <w:t xml:space="preserve">Comparing to solutions </w:t>
        </w:r>
      </w:ins>
      <w:ins w:id="62" w:author="Huawei1" w:date="2020-09-29T17:38:00Z">
        <w:r w:rsidR="001F45B2">
          <w:rPr>
            <w:lang w:eastAsia="zh-CN"/>
          </w:rPr>
          <w:t xml:space="preserve">assuming </w:t>
        </w:r>
      </w:ins>
      <w:ins w:id="63" w:author="--IDCC" w:date="2020-09-29T09:24:00Z">
        <w:r w:rsidR="00C419AE" w:rsidRPr="00662410">
          <w:rPr>
            <w:lang w:eastAsia="zh-CN"/>
          </w:rPr>
          <w:t>that a</w:t>
        </w:r>
        <w:r w:rsidR="00C419AE">
          <w:rPr>
            <w:lang w:eastAsia="zh-CN"/>
          </w:rPr>
          <w:t xml:space="preserve"> </w:t>
        </w:r>
      </w:ins>
      <w:ins w:id="64" w:author="Huawei1" w:date="2020-09-29T17:37:00Z">
        <w:r>
          <w:rPr>
            <w:lang w:eastAsia="zh-CN"/>
          </w:rPr>
          <w:t xml:space="preserve">L4 connection between UE and </w:t>
        </w:r>
      </w:ins>
      <w:ins w:id="65" w:author="Huawei1" w:date="2020-09-29T17:38:00Z">
        <w:r w:rsidR="001F45B2">
          <w:rPr>
            <w:lang w:eastAsia="zh-CN"/>
          </w:rPr>
          <w:t>EAS is kept during relocation,</w:t>
        </w:r>
      </w:ins>
      <w:ins w:id="66" w:author="Huawei1" w:date="2020-09-29T17:35:00Z">
        <w:r>
          <w:rPr>
            <w:lang w:eastAsia="zh-CN"/>
          </w:rPr>
          <w:t xml:space="preserve"> </w:t>
        </w:r>
      </w:ins>
      <w:ins w:id="67" w:author="--IDCC" w:date="2020-09-29T09:23:00Z">
        <w:r w:rsidR="00C419AE" w:rsidRPr="00662410">
          <w:rPr>
            <w:lang w:eastAsia="zh-CN"/>
          </w:rPr>
          <w:t>solution #39</w:t>
        </w:r>
      </w:ins>
      <w:ins w:id="68" w:author="Huawei1" w:date="2020-09-29T17:35:00Z">
        <w:r>
          <w:rPr>
            <w:lang w:eastAsia="zh-CN"/>
          </w:rPr>
          <w:t xml:space="preserve"> also does not rely on L4 context relocation from source EAS to new EAS</w:t>
        </w:r>
      </w:ins>
      <w:ins w:id="69" w:author="Huawei1" w:date="2020-09-29T16:29:00Z">
        <w:r w:rsidR="00557558" w:rsidRPr="00557558">
          <w:rPr>
            <w:lang w:eastAsia="zh-CN"/>
          </w:rPr>
          <w:t>.</w:t>
        </w:r>
      </w:ins>
      <w:ins w:id="70" w:author="Huawei1" w:date="2020-09-29T17:38:00Z">
        <w:r w:rsidR="001F45B2">
          <w:rPr>
            <w:lang w:eastAsia="zh-CN"/>
          </w:rPr>
          <w:t xml:space="preserve"> Hence the solution can be deployed without impact to application layer and EC system.</w:t>
        </w:r>
      </w:ins>
    </w:p>
    <w:p w14:paraId="239E929B" w14:textId="77777777" w:rsidR="00557558" w:rsidRPr="00557558" w:rsidRDefault="00557558" w:rsidP="00557558">
      <w:pPr>
        <w:rPr>
          <w:ins w:id="71" w:author="Huawei1" w:date="2020-09-29T16:29:00Z"/>
          <w:lang w:eastAsia="zh-CN"/>
        </w:rPr>
      </w:pPr>
      <w:ins w:id="72" w:author="Huawei1" w:date="2020-09-29T16:29:00Z">
        <w:r w:rsidRPr="00557558">
          <w:rPr>
            <w:lang w:eastAsia="zh-CN"/>
          </w:rPr>
          <w:t xml:space="preserve">Solution#39 is recommended as a network-based EAS seamless relocation solution in normative work.  </w:t>
        </w:r>
      </w:ins>
    </w:p>
    <w:p w14:paraId="72E6C42B" w14:textId="77777777" w:rsidR="00C955DA" w:rsidRPr="00557558" w:rsidRDefault="00C955DA" w:rsidP="00C955DA">
      <w:pPr>
        <w:spacing w:after="0"/>
        <w:rPr>
          <w:ins w:id="73" w:author="Huawei1" w:date="2020-09-23T19:26:00Z"/>
          <w:rFonts w:eastAsiaTheme="minorEastAsia"/>
          <w:lang w:val="en-US" w:eastAsia="zh-CN"/>
        </w:rPr>
      </w:pPr>
    </w:p>
    <w:p w14:paraId="38976426" w14:textId="0652047B" w:rsidR="002246E1" w:rsidRPr="009B5EC9" w:rsidRDefault="002246E1" w:rsidP="002246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E48A4C" w14:textId="5B873D3D" w:rsidR="002246E1" w:rsidRDefault="002246E1" w:rsidP="00661BC7">
      <w:pPr>
        <w:pStyle w:val="Heading2"/>
        <w:rPr>
          <w:ins w:id="74" w:author="Huawei1" w:date="2020-09-23T19:26:00Z"/>
          <w:lang w:eastAsia="zh-CN"/>
        </w:rPr>
      </w:pPr>
      <w:bookmarkStart w:id="75" w:name="_GoBack"/>
      <w:ins w:id="76" w:author="Huawei1" w:date="2020-09-23T19:26:00Z">
        <w:r>
          <w:rPr>
            <w:lang w:eastAsia="zh-CN"/>
          </w:rPr>
          <w:t>9</w:t>
        </w:r>
        <w:r w:rsidRPr="009B5EC9">
          <w:rPr>
            <w:lang w:eastAsia="zh-CN"/>
          </w:rPr>
          <w:t>.</w:t>
        </w:r>
      </w:ins>
      <w:ins w:id="77" w:author="Huawei1" w:date="2020-09-23T19:27:00Z">
        <w:r>
          <w:rPr>
            <w:lang w:eastAsia="zh-CN"/>
          </w:rPr>
          <w:t>x</w:t>
        </w:r>
      </w:ins>
      <w:ins w:id="78" w:author="Huawei1" w:date="2020-09-30T17:07:00Z">
        <w:r w:rsidR="00661BC7">
          <w:rPr>
            <w:lang w:eastAsia="zh-CN"/>
          </w:rPr>
          <w:tab/>
        </w:r>
      </w:ins>
      <w:ins w:id="79" w:author="Huawei1" w:date="2020-09-23T19:27:00Z">
        <w:r>
          <w:rPr>
            <w:lang w:eastAsia="zh-CN"/>
          </w:rPr>
          <w:t>Conclusio</w:t>
        </w:r>
      </w:ins>
      <w:ins w:id="80" w:author="Huawei1" w:date="2020-09-23T19:28:00Z">
        <w:r>
          <w:rPr>
            <w:lang w:eastAsia="zh-CN"/>
          </w:rPr>
          <w:t>ns</w:t>
        </w:r>
      </w:ins>
      <w:ins w:id="81" w:author="Huawei1" w:date="2020-09-23T19:27:00Z">
        <w:r>
          <w:rPr>
            <w:lang w:eastAsia="zh-CN"/>
          </w:rPr>
          <w:t xml:space="preserve"> for </w:t>
        </w:r>
      </w:ins>
      <w:ins w:id="82" w:author="Huawei1" w:date="2020-09-23T19:26:00Z">
        <w:r w:rsidRPr="009B5EC9">
          <w:rPr>
            <w:lang w:eastAsia="zh-CN"/>
          </w:rPr>
          <w:t xml:space="preserve">Key Issue #2 </w:t>
        </w:r>
      </w:ins>
    </w:p>
    <w:bookmarkEnd w:id="75"/>
    <w:p w14:paraId="3D35CCBC" w14:textId="715CF57C" w:rsidR="00C955DA" w:rsidRPr="00292FD6" w:rsidRDefault="002246E1" w:rsidP="00661BC7">
      <w:pPr>
        <w:pStyle w:val="Heading3"/>
        <w:rPr>
          <w:ins w:id="83" w:author="Huawei1" w:date="2020-09-23T20:03:00Z"/>
          <w:rFonts w:eastAsiaTheme="minorEastAsia"/>
          <w:lang w:eastAsia="zh-CN"/>
        </w:rPr>
      </w:pPr>
      <w:ins w:id="84" w:author="Huawei1" w:date="2020-09-23T19:27:00Z">
        <w:r>
          <w:rPr>
            <w:lang w:eastAsia="zh-CN"/>
          </w:rPr>
          <w:t>9.x.y</w:t>
        </w:r>
      </w:ins>
      <w:ins w:id="85" w:author="Huawei1" w:date="2020-09-30T17:07:00Z">
        <w:r w:rsidR="00661BC7">
          <w:rPr>
            <w:lang w:eastAsia="zh-CN"/>
          </w:rPr>
          <w:tab/>
        </w:r>
      </w:ins>
      <w:ins w:id="86" w:author="Huawei1" w:date="2020-09-23T19:28:00Z">
        <w:r>
          <w:rPr>
            <w:lang w:eastAsia="zh-CN"/>
          </w:rPr>
          <w:t>Conclusions reg</w:t>
        </w:r>
      </w:ins>
      <w:ins w:id="87" w:author="Huawei1" w:date="2020-09-23T19:29:00Z">
        <w:r>
          <w:rPr>
            <w:lang w:eastAsia="zh-CN"/>
          </w:rPr>
          <w:t>arding solutions for Key Issue #2</w:t>
        </w:r>
      </w:ins>
      <w:ins w:id="88" w:author="Huawei1" w:date="2020-09-23T19:27:00Z">
        <w:r w:rsidRPr="009B5EC9">
          <w:rPr>
            <w:lang w:eastAsia="zh-CN"/>
          </w:rPr>
          <w:t xml:space="preserve"> </w:t>
        </w:r>
        <w:r>
          <w:rPr>
            <w:lang w:eastAsia="zh-CN"/>
          </w:rPr>
          <w:t>for</w:t>
        </w:r>
        <w:r w:rsidRPr="009B5EC9">
          <w:rPr>
            <w:lang w:eastAsia="zh-CN"/>
          </w:rPr>
          <w:t xml:space="preserve"> </w:t>
        </w:r>
      </w:ins>
      <w:ins w:id="89" w:author="Huawei1" w:date="2020-09-23T21:37:00Z">
        <w:r w:rsidR="00292FD6">
          <w:rPr>
            <w:lang w:eastAsia="zh-CN"/>
          </w:rPr>
          <w:t>supporting seamless edge relocation by 3GPP layer</w:t>
        </w:r>
        <w:r w:rsidR="00292FD6" w:rsidRPr="00C955DA">
          <w:rPr>
            <w:lang w:eastAsia="zh-CN"/>
          </w:rPr>
          <w:t xml:space="preserve"> </w:t>
        </w:r>
      </w:ins>
    </w:p>
    <w:bookmarkEnd w:id="1"/>
    <w:p w14:paraId="652DA499" w14:textId="2AF70A09" w:rsidR="008C1ED1" w:rsidRDefault="00292FD6" w:rsidP="00292FD6">
      <w:pPr>
        <w:rPr>
          <w:rFonts w:eastAsia="宋体"/>
          <w:lang w:eastAsia="zh-CN"/>
        </w:rPr>
      </w:pPr>
      <w:ins w:id="90" w:author="Huawei1" w:date="2020-09-23T21:38:00Z">
        <w:r w:rsidRPr="00292FD6">
          <w:rPr>
            <w:rFonts w:eastAsia="宋体"/>
            <w:lang w:eastAsia="zh-CN"/>
          </w:rPr>
          <w:t xml:space="preserve">Solution#39 </w:t>
        </w:r>
        <w:r>
          <w:rPr>
            <w:rFonts w:eastAsia="宋体"/>
            <w:lang w:eastAsia="zh-CN"/>
          </w:rPr>
          <w:t xml:space="preserve">is </w:t>
        </w:r>
        <w:r w:rsidRPr="00292FD6">
          <w:rPr>
            <w:rFonts w:eastAsia="宋体"/>
            <w:lang w:eastAsia="zh-CN"/>
          </w:rPr>
          <w:t>recommended as a network-based solution in normative work</w:t>
        </w:r>
        <w:r>
          <w:rPr>
            <w:rFonts w:eastAsia="宋体"/>
            <w:lang w:eastAsia="zh-CN"/>
          </w:rPr>
          <w:t>.</w:t>
        </w:r>
      </w:ins>
    </w:p>
    <w:p w14:paraId="52012D77" w14:textId="4B6C76BB" w:rsidR="001F45B2" w:rsidRPr="009B5EC9" w:rsidRDefault="001F45B2" w:rsidP="001F45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AF65544" w14:textId="77777777" w:rsidR="001F45B2" w:rsidRPr="008F3E76" w:rsidRDefault="001F45B2" w:rsidP="00292FD6">
      <w:pPr>
        <w:rPr>
          <w:rFonts w:eastAsia="宋体"/>
          <w:lang w:val="en-US" w:eastAsia="zh-CN"/>
        </w:rPr>
      </w:pPr>
    </w:p>
    <w:sectPr w:rsidR="001F45B2" w:rsidRPr="008F3E7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2295A8" w14:textId="77777777" w:rsidR="00DE3955" w:rsidRDefault="00DE3955">
      <w:r>
        <w:separator/>
      </w:r>
    </w:p>
    <w:p w14:paraId="71D436A1" w14:textId="77777777" w:rsidR="00DE3955" w:rsidRDefault="00DE3955"/>
  </w:endnote>
  <w:endnote w:type="continuationSeparator" w:id="0">
    <w:p w14:paraId="4D67FA80" w14:textId="77777777" w:rsidR="00DE3955" w:rsidRDefault="00DE3955">
      <w:r>
        <w:continuationSeparator/>
      </w:r>
    </w:p>
    <w:p w14:paraId="2901D2D9" w14:textId="77777777" w:rsidR="00DE3955" w:rsidRDefault="00DE39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5888A" w14:textId="77777777" w:rsidR="005616A1" w:rsidRDefault="005616A1">
    <w:pPr>
      <w:framePr w:w="646" w:h="244" w:hRule="exact" w:wrap="around" w:vAnchor="text" w:hAnchor="margin" w:y="-5"/>
      <w:rPr>
        <w:rFonts w:ascii="Arial" w:hAnsi="Arial" w:cs="Arial"/>
        <w:b/>
        <w:bCs/>
        <w:i/>
        <w:iCs/>
        <w:sz w:val="18"/>
      </w:rPr>
    </w:pPr>
    <w:r>
      <w:rPr>
        <w:rFonts w:ascii="Arial" w:hAnsi="Arial" w:cs="Arial"/>
        <w:b/>
        <w:bCs/>
        <w:i/>
        <w:iCs/>
        <w:sz w:val="18"/>
      </w:rPr>
      <w:t>3GPP</w:t>
    </w:r>
  </w:p>
  <w:p w14:paraId="29D41D4E" w14:textId="77777777" w:rsidR="005616A1" w:rsidRDefault="005616A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7506E3" w14:textId="77777777" w:rsidR="005616A1" w:rsidRDefault="005616A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38356C" w14:textId="77777777" w:rsidR="00DE3955" w:rsidRDefault="00DE3955">
      <w:r>
        <w:separator/>
      </w:r>
    </w:p>
    <w:p w14:paraId="036627C3" w14:textId="77777777" w:rsidR="00DE3955" w:rsidRDefault="00DE3955"/>
  </w:footnote>
  <w:footnote w:type="continuationSeparator" w:id="0">
    <w:p w14:paraId="5F084ADE" w14:textId="77777777" w:rsidR="00DE3955" w:rsidRDefault="00DE3955">
      <w:r>
        <w:continuationSeparator/>
      </w:r>
    </w:p>
    <w:p w14:paraId="5C2D091B" w14:textId="77777777" w:rsidR="00DE3955" w:rsidRDefault="00DE395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10A36" w14:textId="77777777" w:rsidR="005616A1" w:rsidRDefault="005616A1"/>
  <w:p w14:paraId="021181C7" w14:textId="77777777" w:rsidR="005616A1" w:rsidRDefault="005616A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E0168C" w14:textId="77777777" w:rsidR="005616A1" w:rsidRPr="00662410" w:rsidRDefault="005616A1">
    <w:pPr>
      <w:framePr w:w="2851" w:h="244" w:hRule="exact" w:wrap="around" w:vAnchor="text" w:hAnchor="page" w:x="1156" w:y="-1"/>
      <w:rPr>
        <w:rFonts w:ascii="Arial" w:hAnsi="Arial" w:cs="Arial"/>
        <w:b/>
        <w:bCs/>
        <w:sz w:val="18"/>
      </w:rPr>
    </w:pPr>
    <w:r w:rsidRPr="00662410">
      <w:rPr>
        <w:rFonts w:ascii="Arial" w:hAnsi="Arial" w:cs="Arial"/>
        <w:b/>
        <w:bCs/>
        <w:sz w:val="18"/>
      </w:rPr>
      <w:t>SA WG2 Temporary Document</w:t>
    </w:r>
  </w:p>
  <w:p w14:paraId="16CDAC0A" w14:textId="77777777" w:rsidR="005616A1" w:rsidRPr="00662410" w:rsidRDefault="005616A1" w:rsidP="003264F1">
    <w:pPr>
      <w:framePr w:w="946" w:h="272" w:hRule="exact" w:wrap="around" w:vAnchor="text" w:hAnchor="margin" w:xAlign="center" w:y="-1"/>
      <w:jc w:val="center"/>
      <w:rPr>
        <w:rFonts w:ascii="Arial" w:hAnsi="Arial" w:cs="Arial"/>
        <w:b/>
        <w:bCs/>
        <w:sz w:val="18"/>
      </w:rPr>
    </w:pPr>
    <w:r w:rsidRPr="00662410">
      <w:rPr>
        <w:rFonts w:ascii="Arial" w:hAnsi="Arial" w:cs="Arial"/>
        <w:b/>
        <w:bCs/>
        <w:sz w:val="18"/>
      </w:rPr>
      <w:t xml:space="preserve">Page </w:t>
    </w:r>
    <w:r>
      <w:rPr>
        <w:rFonts w:ascii="Arial" w:hAnsi="Arial" w:cs="Arial"/>
        <w:b/>
        <w:bCs/>
        <w:sz w:val="18"/>
      </w:rPr>
      <w:fldChar w:fldCharType="begin"/>
    </w:r>
    <w:r w:rsidRPr="00662410">
      <w:rPr>
        <w:rFonts w:ascii="Arial" w:hAnsi="Arial" w:cs="Arial"/>
        <w:b/>
        <w:bCs/>
        <w:sz w:val="18"/>
      </w:rPr>
      <w:instrText xml:space="preserve">page </w:instrText>
    </w:r>
    <w:r>
      <w:rPr>
        <w:rFonts w:ascii="Arial" w:hAnsi="Arial" w:cs="Arial"/>
        <w:b/>
        <w:bCs/>
        <w:sz w:val="18"/>
      </w:rPr>
      <w:fldChar w:fldCharType="separate"/>
    </w:r>
    <w:r w:rsidR="00661BC7">
      <w:rPr>
        <w:rFonts w:ascii="Arial" w:hAnsi="Arial" w:cs="Arial"/>
        <w:b/>
        <w:bCs/>
        <w:noProof/>
        <w:sz w:val="18"/>
      </w:rPr>
      <w:t>2</w:t>
    </w:r>
    <w:r>
      <w:rPr>
        <w:rFonts w:ascii="Arial" w:hAnsi="Arial" w:cs="Arial"/>
        <w:b/>
        <w:bCs/>
        <w:sz w:val="18"/>
      </w:rPr>
      <w:fldChar w:fldCharType="end"/>
    </w:r>
  </w:p>
  <w:p w14:paraId="6B4DB16E" w14:textId="77777777" w:rsidR="005616A1" w:rsidRPr="00662410" w:rsidRDefault="005616A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F6060A"/>
    <w:multiLevelType w:val="hybridMultilevel"/>
    <w:tmpl w:val="5CE639B4"/>
    <w:lvl w:ilvl="0" w:tplc="3858EAA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B1D98"/>
    <w:multiLevelType w:val="hybridMultilevel"/>
    <w:tmpl w:val="354ABC22"/>
    <w:lvl w:ilvl="0" w:tplc="98EE804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0D4355"/>
    <w:multiLevelType w:val="hybridMultilevel"/>
    <w:tmpl w:val="05087EF0"/>
    <w:lvl w:ilvl="0" w:tplc="5706EAF2">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C7BE9"/>
    <w:multiLevelType w:val="hybridMultilevel"/>
    <w:tmpl w:val="CB168ABA"/>
    <w:lvl w:ilvl="0" w:tplc="511C07F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6B77399"/>
    <w:multiLevelType w:val="hybridMultilevel"/>
    <w:tmpl w:val="06D0D1B2"/>
    <w:lvl w:ilvl="0" w:tplc="EFBA3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46406A"/>
    <w:multiLevelType w:val="hybridMultilevel"/>
    <w:tmpl w:val="F5D8E234"/>
    <w:lvl w:ilvl="0" w:tplc="56E87E1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524692"/>
    <w:multiLevelType w:val="hybridMultilevel"/>
    <w:tmpl w:val="ED4AE0B6"/>
    <w:lvl w:ilvl="0" w:tplc="8B40B2DA">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BB1D80"/>
    <w:multiLevelType w:val="hybridMultilevel"/>
    <w:tmpl w:val="C1F0ACB4"/>
    <w:lvl w:ilvl="0" w:tplc="F1FAC9F0">
      <w:start w:val="8"/>
      <w:numFmt w:val="bullet"/>
      <w:lvlText w:val="-"/>
      <w:lvlJc w:val="left"/>
      <w:pPr>
        <w:ind w:left="840" w:hanging="420"/>
      </w:pPr>
      <w:rPr>
        <w:rFonts w:ascii="Calibri Light" w:eastAsia="Malgun Gothic" w:hAnsi="Calibri Light" w:cs="Calibri Light"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66427"/>
    <w:multiLevelType w:val="hybridMultilevel"/>
    <w:tmpl w:val="01069748"/>
    <w:lvl w:ilvl="0" w:tplc="FF261214">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EC51A5"/>
    <w:multiLevelType w:val="hybridMultilevel"/>
    <w:tmpl w:val="CE10E25E"/>
    <w:lvl w:ilvl="0" w:tplc="2A58F738">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233956"/>
    <w:multiLevelType w:val="hybridMultilevel"/>
    <w:tmpl w:val="8E94650A"/>
    <w:lvl w:ilvl="0" w:tplc="9EEC5642">
      <w:numFmt w:val="bullet"/>
      <w:lvlText w:val="-"/>
      <w:lvlJc w:val="left"/>
      <w:pPr>
        <w:ind w:left="840" w:hanging="42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2"/>
  </w:num>
  <w:num w:numId="4">
    <w:abstractNumId w:val="7"/>
  </w:num>
  <w:num w:numId="5">
    <w:abstractNumId w:val="19"/>
  </w:num>
  <w:num w:numId="6">
    <w:abstractNumId w:val="26"/>
  </w:num>
  <w:num w:numId="7">
    <w:abstractNumId w:val="13"/>
  </w:num>
  <w:num w:numId="8">
    <w:abstractNumId w:val="18"/>
  </w:num>
  <w:num w:numId="9">
    <w:abstractNumId w:val="23"/>
  </w:num>
  <w:num w:numId="10">
    <w:abstractNumId w:val="27"/>
  </w:num>
  <w:num w:numId="11">
    <w:abstractNumId w:val="14"/>
  </w:num>
  <w:num w:numId="12">
    <w:abstractNumId w:val="0"/>
  </w:num>
  <w:num w:numId="13">
    <w:abstractNumId w:val="4"/>
  </w:num>
  <w:num w:numId="14">
    <w:abstractNumId w:val="15"/>
  </w:num>
  <w:num w:numId="15">
    <w:abstractNumId w:val="25"/>
  </w:num>
  <w:num w:numId="16">
    <w:abstractNumId w:val="10"/>
  </w:num>
  <w:num w:numId="17">
    <w:abstractNumId w:val="17"/>
  </w:num>
  <w:num w:numId="18">
    <w:abstractNumId w:val="20"/>
  </w:num>
  <w:num w:numId="19">
    <w:abstractNumId w:val="24"/>
  </w:num>
  <w:num w:numId="20">
    <w:abstractNumId w:val="16"/>
  </w:num>
  <w:num w:numId="21">
    <w:abstractNumId w:val="8"/>
  </w:num>
  <w:num w:numId="22">
    <w:abstractNumId w:val="6"/>
  </w:num>
  <w:num w:numId="23">
    <w:abstractNumId w:val="11"/>
  </w:num>
  <w:num w:numId="24">
    <w:abstractNumId w:val="3"/>
  </w:num>
  <w:num w:numId="25">
    <w:abstractNumId w:val="22"/>
  </w:num>
  <w:num w:numId="26">
    <w:abstractNumId w:val="5"/>
  </w:num>
  <w:num w:numId="27">
    <w:abstractNumId w:val="1"/>
  </w:num>
  <w:num w:numId="28">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于小博">
    <w15:presenceInfo w15:providerId="None" w15:userId="于小博"/>
  </w15:person>
  <w15:person w15:author="--IDCC">
    <w15:presenceInfo w15:providerId="None" w15:userId="--ID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F8B"/>
    <w:rsid w:val="00016A41"/>
    <w:rsid w:val="000220E9"/>
    <w:rsid w:val="00023565"/>
    <w:rsid w:val="00024628"/>
    <w:rsid w:val="00024798"/>
    <w:rsid w:val="000268FB"/>
    <w:rsid w:val="00027B9C"/>
    <w:rsid w:val="0003091B"/>
    <w:rsid w:val="00032C4D"/>
    <w:rsid w:val="00032DED"/>
    <w:rsid w:val="00033FBB"/>
    <w:rsid w:val="0003478F"/>
    <w:rsid w:val="00034D60"/>
    <w:rsid w:val="0003510B"/>
    <w:rsid w:val="0004077D"/>
    <w:rsid w:val="00040B51"/>
    <w:rsid w:val="00040C90"/>
    <w:rsid w:val="00040CC2"/>
    <w:rsid w:val="000410CE"/>
    <w:rsid w:val="00041E56"/>
    <w:rsid w:val="00041F7E"/>
    <w:rsid w:val="00041FA7"/>
    <w:rsid w:val="00043303"/>
    <w:rsid w:val="0004337E"/>
    <w:rsid w:val="00043776"/>
    <w:rsid w:val="00043C43"/>
    <w:rsid w:val="00044075"/>
    <w:rsid w:val="00045722"/>
    <w:rsid w:val="00046134"/>
    <w:rsid w:val="00047051"/>
    <w:rsid w:val="00047C64"/>
    <w:rsid w:val="00050528"/>
    <w:rsid w:val="00050D23"/>
    <w:rsid w:val="00052A29"/>
    <w:rsid w:val="000549F0"/>
    <w:rsid w:val="000559CF"/>
    <w:rsid w:val="000567C9"/>
    <w:rsid w:val="00056F95"/>
    <w:rsid w:val="0005715C"/>
    <w:rsid w:val="00060F24"/>
    <w:rsid w:val="00061A17"/>
    <w:rsid w:val="00062F11"/>
    <w:rsid w:val="000631E9"/>
    <w:rsid w:val="00063321"/>
    <w:rsid w:val="00063EF2"/>
    <w:rsid w:val="0006502B"/>
    <w:rsid w:val="00067107"/>
    <w:rsid w:val="0006753A"/>
    <w:rsid w:val="00067575"/>
    <w:rsid w:val="00067ED3"/>
    <w:rsid w:val="000708BD"/>
    <w:rsid w:val="000710F7"/>
    <w:rsid w:val="000715FC"/>
    <w:rsid w:val="000716B5"/>
    <w:rsid w:val="00071CC8"/>
    <w:rsid w:val="00071FAE"/>
    <w:rsid w:val="000721BE"/>
    <w:rsid w:val="00073048"/>
    <w:rsid w:val="0007338E"/>
    <w:rsid w:val="00073BD4"/>
    <w:rsid w:val="00074480"/>
    <w:rsid w:val="0007536B"/>
    <w:rsid w:val="00075D9C"/>
    <w:rsid w:val="0008116D"/>
    <w:rsid w:val="000830D4"/>
    <w:rsid w:val="00084E41"/>
    <w:rsid w:val="0008565B"/>
    <w:rsid w:val="00085FC7"/>
    <w:rsid w:val="00086929"/>
    <w:rsid w:val="00086960"/>
    <w:rsid w:val="00090D4D"/>
    <w:rsid w:val="00091BA0"/>
    <w:rsid w:val="00092CFC"/>
    <w:rsid w:val="00093796"/>
    <w:rsid w:val="000946ED"/>
    <w:rsid w:val="0009483A"/>
    <w:rsid w:val="00095AD3"/>
    <w:rsid w:val="000965B7"/>
    <w:rsid w:val="00096E96"/>
    <w:rsid w:val="000974B8"/>
    <w:rsid w:val="000A0760"/>
    <w:rsid w:val="000A08B3"/>
    <w:rsid w:val="000A1CE9"/>
    <w:rsid w:val="000A297A"/>
    <w:rsid w:val="000A2B97"/>
    <w:rsid w:val="000A49D3"/>
    <w:rsid w:val="000A5948"/>
    <w:rsid w:val="000A5B6D"/>
    <w:rsid w:val="000A75B1"/>
    <w:rsid w:val="000B103E"/>
    <w:rsid w:val="000B128A"/>
    <w:rsid w:val="000B131F"/>
    <w:rsid w:val="000B1493"/>
    <w:rsid w:val="000B3DD5"/>
    <w:rsid w:val="000B50B5"/>
    <w:rsid w:val="000B52EE"/>
    <w:rsid w:val="000B6489"/>
    <w:rsid w:val="000B77DD"/>
    <w:rsid w:val="000B79B7"/>
    <w:rsid w:val="000C0426"/>
    <w:rsid w:val="000C05C6"/>
    <w:rsid w:val="000C13A3"/>
    <w:rsid w:val="000C2059"/>
    <w:rsid w:val="000C29D7"/>
    <w:rsid w:val="000C2CB4"/>
    <w:rsid w:val="000C71AA"/>
    <w:rsid w:val="000C74FC"/>
    <w:rsid w:val="000C7FDC"/>
    <w:rsid w:val="000D0180"/>
    <w:rsid w:val="000D0F88"/>
    <w:rsid w:val="000D0FDE"/>
    <w:rsid w:val="000D1BFB"/>
    <w:rsid w:val="000D2E76"/>
    <w:rsid w:val="000D40A1"/>
    <w:rsid w:val="000D51F7"/>
    <w:rsid w:val="000D59E4"/>
    <w:rsid w:val="000D5DFA"/>
    <w:rsid w:val="000D5EAF"/>
    <w:rsid w:val="000D70EA"/>
    <w:rsid w:val="000E44F6"/>
    <w:rsid w:val="000E5687"/>
    <w:rsid w:val="000F0450"/>
    <w:rsid w:val="000F06D8"/>
    <w:rsid w:val="000F2AE3"/>
    <w:rsid w:val="000F3035"/>
    <w:rsid w:val="000F4F79"/>
    <w:rsid w:val="000F5D71"/>
    <w:rsid w:val="000F5E59"/>
    <w:rsid w:val="000F60B7"/>
    <w:rsid w:val="000F67B7"/>
    <w:rsid w:val="000F7131"/>
    <w:rsid w:val="000F77CC"/>
    <w:rsid w:val="000F7F37"/>
    <w:rsid w:val="0010191A"/>
    <w:rsid w:val="00101FFB"/>
    <w:rsid w:val="0010430B"/>
    <w:rsid w:val="00104CDA"/>
    <w:rsid w:val="0010566C"/>
    <w:rsid w:val="001059D1"/>
    <w:rsid w:val="0010795D"/>
    <w:rsid w:val="00107A82"/>
    <w:rsid w:val="00107E22"/>
    <w:rsid w:val="00110662"/>
    <w:rsid w:val="00111424"/>
    <w:rsid w:val="00111E3C"/>
    <w:rsid w:val="00112BF1"/>
    <w:rsid w:val="0011387E"/>
    <w:rsid w:val="001142B0"/>
    <w:rsid w:val="001156E9"/>
    <w:rsid w:val="00116DE4"/>
    <w:rsid w:val="001205BE"/>
    <w:rsid w:val="00120763"/>
    <w:rsid w:val="0012113A"/>
    <w:rsid w:val="00121A78"/>
    <w:rsid w:val="00122017"/>
    <w:rsid w:val="00122F37"/>
    <w:rsid w:val="001242C5"/>
    <w:rsid w:val="0012561F"/>
    <w:rsid w:val="00126564"/>
    <w:rsid w:val="001265BC"/>
    <w:rsid w:val="00126856"/>
    <w:rsid w:val="0012699D"/>
    <w:rsid w:val="00127379"/>
    <w:rsid w:val="001300B5"/>
    <w:rsid w:val="00130500"/>
    <w:rsid w:val="001306C0"/>
    <w:rsid w:val="00131D3C"/>
    <w:rsid w:val="00133542"/>
    <w:rsid w:val="0013518E"/>
    <w:rsid w:val="0013558E"/>
    <w:rsid w:val="00136292"/>
    <w:rsid w:val="00136A19"/>
    <w:rsid w:val="00136E1D"/>
    <w:rsid w:val="001378CD"/>
    <w:rsid w:val="00137A15"/>
    <w:rsid w:val="0014061E"/>
    <w:rsid w:val="0014072B"/>
    <w:rsid w:val="00140AC7"/>
    <w:rsid w:val="001412C9"/>
    <w:rsid w:val="00141776"/>
    <w:rsid w:val="001428B7"/>
    <w:rsid w:val="00144731"/>
    <w:rsid w:val="0014582F"/>
    <w:rsid w:val="0014688E"/>
    <w:rsid w:val="00147EAA"/>
    <w:rsid w:val="001512CD"/>
    <w:rsid w:val="00151A7D"/>
    <w:rsid w:val="001520C4"/>
    <w:rsid w:val="001520C5"/>
    <w:rsid w:val="00152663"/>
    <w:rsid w:val="00152E53"/>
    <w:rsid w:val="001538DF"/>
    <w:rsid w:val="00156945"/>
    <w:rsid w:val="00156FE0"/>
    <w:rsid w:val="0016013E"/>
    <w:rsid w:val="00160CE6"/>
    <w:rsid w:val="00161001"/>
    <w:rsid w:val="001616A1"/>
    <w:rsid w:val="00161B39"/>
    <w:rsid w:val="001637EC"/>
    <w:rsid w:val="00163C76"/>
    <w:rsid w:val="00163E01"/>
    <w:rsid w:val="00164342"/>
    <w:rsid w:val="00164712"/>
    <w:rsid w:val="001673CA"/>
    <w:rsid w:val="00167AF3"/>
    <w:rsid w:val="00170A7C"/>
    <w:rsid w:val="001714F1"/>
    <w:rsid w:val="0017207F"/>
    <w:rsid w:val="001731A2"/>
    <w:rsid w:val="001736B5"/>
    <w:rsid w:val="00173A57"/>
    <w:rsid w:val="001750EF"/>
    <w:rsid w:val="001765B4"/>
    <w:rsid w:val="00176CD0"/>
    <w:rsid w:val="00177EFC"/>
    <w:rsid w:val="001802CC"/>
    <w:rsid w:val="001806F6"/>
    <w:rsid w:val="001821B7"/>
    <w:rsid w:val="00182258"/>
    <w:rsid w:val="001822FC"/>
    <w:rsid w:val="001835B3"/>
    <w:rsid w:val="00184110"/>
    <w:rsid w:val="00184314"/>
    <w:rsid w:val="001846EE"/>
    <w:rsid w:val="00184908"/>
    <w:rsid w:val="00185660"/>
    <w:rsid w:val="00185C88"/>
    <w:rsid w:val="00186F58"/>
    <w:rsid w:val="00187F8B"/>
    <w:rsid w:val="001906C2"/>
    <w:rsid w:val="001907B0"/>
    <w:rsid w:val="001929DA"/>
    <w:rsid w:val="00193556"/>
    <w:rsid w:val="00193C28"/>
    <w:rsid w:val="001940BC"/>
    <w:rsid w:val="0019666E"/>
    <w:rsid w:val="00196B2A"/>
    <w:rsid w:val="00196FE7"/>
    <w:rsid w:val="0019723A"/>
    <w:rsid w:val="001A022E"/>
    <w:rsid w:val="001A0770"/>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2FA5"/>
    <w:rsid w:val="001B301A"/>
    <w:rsid w:val="001B3759"/>
    <w:rsid w:val="001B3D20"/>
    <w:rsid w:val="001B488F"/>
    <w:rsid w:val="001B4DFC"/>
    <w:rsid w:val="001B546B"/>
    <w:rsid w:val="001B5EBE"/>
    <w:rsid w:val="001B7516"/>
    <w:rsid w:val="001B7E5A"/>
    <w:rsid w:val="001C0208"/>
    <w:rsid w:val="001C0A43"/>
    <w:rsid w:val="001C17E1"/>
    <w:rsid w:val="001C1E41"/>
    <w:rsid w:val="001C4445"/>
    <w:rsid w:val="001C488F"/>
    <w:rsid w:val="001C50F0"/>
    <w:rsid w:val="001C5F57"/>
    <w:rsid w:val="001C6359"/>
    <w:rsid w:val="001C65FD"/>
    <w:rsid w:val="001C672D"/>
    <w:rsid w:val="001C74D2"/>
    <w:rsid w:val="001C77F4"/>
    <w:rsid w:val="001C7EAB"/>
    <w:rsid w:val="001D0433"/>
    <w:rsid w:val="001D06A4"/>
    <w:rsid w:val="001D1200"/>
    <w:rsid w:val="001D1FB4"/>
    <w:rsid w:val="001D21BC"/>
    <w:rsid w:val="001D2DF9"/>
    <w:rsid w:val="001E0DF5"/>
    <w:rsid w:val="001E125D"/>
    <w:rsid w:val="001E1F34"/>
    <w:rsid w:val="001E4DFF"/>
    <w:rsid w:val="001E5C9E"/>
    <w:rsid w:val="001F0BF7"/>
    <w:rsid w:val="001F0F75"/>
    <w:rsid w:val="001F1523"/>
    <w:rsid w:val="001F2899"/>
    <w:rsid w:val="001F320F"/>
    <w:rsid w:val="001F381B"/>
    <w:rsid w:val="001F4582"/>
    <w:rsid w:val="001F45B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85"/>
    <w:rsid w:val="002122C3"/>
    <w:rsid w:val="00212695"/>
    <w:rsid w:val="00212A86"/>
    <w:rsid w:val="0021395C"/>
    <w:rsid w:val="0021576A"/>
    <w:rsid w:val="00215B76"/>
    <w:rsid w:val="00216F4A"/>
    <w:rsid w:val="00220AEB"/>
    <w:rsid w:val="00220B8A"/>
    <w:rsid w:val="00221F47"/>
    <w:rsid w:val="00223D76"/>
    <w:rsid w:val="002246E1"/>
    <w:rsid w:val="002256DC"/>
    <w:rsid w:val="00227B72"/>
    <w:rsid w:val="00230043"/>
    <w:rsid w:val="00230A69"/>
    <w:rsid w:val="00232176"/>
    <w:rsid w:val="002322E5"/>
    <w:rsid w:val="00232A66"/>
    <w:rsid w:val="00233A50"/>
    <w:rsid w:val="00234C8E"/>
    <w:rsid w:val="00235221"/>
    <w:rsid w:val="00235368"/>
    <w:rsid w:val="00237043"/>
    <w:rsid w:val="002406EC"/>
    <w:rsid w:val="0024097E"/>
    <w:rsid w:val="00241D00"/>
    <w:rsid w:val="00241E53"/>
    <w:rsid w:val="0024206B"/>
    <w:rsid w:val="00242A2F"/>
    <w:rsid w:val="002431C9"/>
    <w:rsid w:val="00243398"/>
    <w:rsid w:val="0024488D"/>
    <w:rsid w:val="0024593C"/>
    <w:rsid w:val="002460C3"/>
    <w:rsid w:val="002464B3"/>
    <w:rsid w:val="00246DE7"/>
    <w:rsid w:val="0024781C"/>
    <w:rsid w:val="00247CAC"/>
    <w:rsid w:val="00247D8B"/>
    <w:rsid w:val="00247FFA"/>
    <w:rsid w:val="00250064"/>
    <w:rsid w:val="0025054A"/>
    <w:rsid w:val="00250E02"/>
    <w:rsid w:val="00252101"/>
    <w:rsid w:val="0025240D"/>
    <w:rsid w:val="00252DDE"/>
    <w:rsid w:val="002540E2"/>
    <w:rsid w:val="00254D03"/>
    <w:rsid w:val="0025520E"/>
    <w:rsid w:val="00257C37"/>
    <w:rsid w:val="00260A35"/>
    <w:rsid w:val="00260C09"/>
    <w:rsid w:val="00260FBA"/>
    <w:rsid w:val="0026180D"/>
    <w:rsid w:val="002618C9"/>
    <w:rsid w:val="00261D77"/>
    <w:rsid w:val="0026236D"/>
    <w:rsid w:val="00262BEF"/>
    <w:rsid w:val="00262C6D"/>
    <w:rsid w:val="0026332C"/>
    <w:rsid w:val="002657DD"/>
    <w:rsid w:val="00267FC8"/>
    <w:rsid w:val="002707A8"/>
    <w:rsid w:val="00270D4D"/>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C53"/>
    <w:rsid w:val="0028786F"/>
    <w:rsid w:val="00287A12"/>
    <w:rsid w:val="00287B41"/>
    <w:rsid w:val="00291038"/>
    <w:rsid w:val="00292E3B"/>
    <w:rsid w:val="00292FD6"/>
    <w:rsid w:val="002934C0"/>
    <w:rsid w:val="002943A4"/>
    <w:rsid w:val="00295FEC"/>
    <w:rsid w:val="0029673F"/>
    <w:rsid w:val="002A062F"/>
    <w:rsid w:val="002A3C41"/>
    <w:rsid w:val="002A6F90"/>
    <w:rsid w:val="002A7440"/>
    <w:rsid w:val="002A7929"/>
    <w:rsid w:val="002B051E"/>
    <w:rsid w:val="002B0AC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0E2"/>
    <w:rsid w:val="002C7BE7"/>
    <w:rsid w:val="002D0CC3"/>
    <w:rsid w:val="002D1E5B"/>
    <w:rsid w:val="002D2752"/>
    <w:rsid w:val="002D4952"/>
    <w:rsid w:val="002D5CFB"/>
    <w:rsid w:val="002D5E9C"/>
    <w:rsid w:val="002D6F99"/>
    <w:rsid w:val="002D7559"/>
    <w:rsid w:val="002D7DAF"/>
    <w:rsid w:val="002E199D"/>
    <w:rsid w:val="002E1B45"/>
    <w:rsid w:val="002E2018"/>
    <w:rsid w:val="002E2B0C"/>
    <w:rsid w:val="002E4026"/>
    <w:rsid w:val="002E41F3"/>
    <w:rsid w:val="002E4AA9"/>
    <w:rsid w:val="002E4E29"/>
    <w:rsid w:val="002E4EBA"/>
    <w:rsid w:val="002E54CA"/>
    <w:rsid w:val="002E6D0D"/>
    <w:rsid w:val="002E7D6C"/>
    <w:rsid w:val="002F0809"/>
    <w:rsid w:val="002F0C12"/>
    <w:rsid w:val="002F176A"/>
    <w:rsid w:val="002F400D"/>
    <w:rsid w:val="002F4B59"/>
    <w:rsid w:val="002F4F84"/>
    <w:rsid w:val="002F5879"/>
    <w:rsid w:val="002F702C"/>
    <w:rsid w:val="002F7117"/>
    <w:rsid w:val="002F7A8F"/>
    <w:rsid w:val="002F7E4B"/>
    <w:rsid w:val="002F7F76"/>
    <w:rsid w:val="0030005A"/>
    <w:rsid w:val="0030069C"/>
    <w:rsid w:val="00301264"/>
    <w:rsid w:val="0030127B"/>
    <w:rsid w:val="00301754"/>
    <w:rsid w:val="003023FE"/>
    <w:rsid w:val="00302DEC"/>
    <w:rsid w:val="00303484"/>
    <w:rsid w:val="003034B2"/>
    <w:rsid w:val="00305F20"/>
    <w:rsid w:val="00310B0A"/>
    <w:rsid w:val="0031175D"/>
    <w:rsid w:val="00312459"/>
    <w:rsid w:val="003124E6"/>
    <w:rsid w:val="003142A3"/>
    <w:rsid w:val="0031486D"/>
    <w:rsid w:val="003153C7"/>
    <w:rsid w:val="00315C55"/>
    <w:rsid w:val="00316798"/>
    <w:rsid w:val="00317BA6"/>
    <w:rsid w:val="0032155D"/>
    <w:rsid w:val="00322CC4"/>
    <w:rsid w:val="00323DAB"/>
    <w:rsid w:val="003244C5"/>
    <w:rsid w:val="00324F09"/>
    <w:rsid w:val="00325BE6"/>
    <w:rsid w:val="003264F1"/>
    <w:rsid w:val="00327CA6"/>
    <w:rsid w:val="00331F83"/>
    <w:rsid w:val="00333038"/>
    <w:rsid w:val="003338BB"/>
    <w:rsid w:val="003349DF"/>
    <w:rsid w:val="00335D2E"/>
    <w:rsid w:val="00336E76"/>
    <w:rsid w:val="00340A8B"/>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66E0"/>
    <w:rsid w:val="00356A58"/>
    <w:rsid w:val="003573BB"/>
    <w:rsid w:val="00357F72"/>
    <w:rsid w:val="003607F8"/>
    <w:rsid w:val="00360CBC"/>
    <w:rsid w:val="00360CF4"/>
    <w:rsid w:val="00360ED0"/>
    <w:rsid w:val="003619B5"/>
    <w:rsid w:val="00361C57"/>
    <w:rsid w:val="00363BB4"/>
    <w:rsid w:val="00364C69"/>
    <w:rsid w:val="00365501"/>
    <w:rsid w:val="003655BA"/>
    <w:rsid w:val="003659CD"/>
    <w:rsid w:val="00366001"/>
    <w:rsid w:val="0036751D"/>
    <w:rsid w:val="00367599"/>
    <w:rsid w:val="0036777B"/>
    <w:rsid w:val="00367B09"/>
    <w:rsid w:val="003709FD"/>
    <w:rsid w:val="003711B4"/>
    <w:rsid w:val="003718D9"/>
    <w:rsid w:val="00371C7E"/>
    <w:rsid w:val="00372C13"/>
    <w:rsid w:val="00372FE8"/>
    <w:rsid w:val="00373013"/>
    <w:rsid w:val="003757F0"/>
    <w:rsid w:val="00375AFF"/>
    <w:rsid w:val="00375C1A"/>
    <w:rsid w:val="0038028D"/>
    <w:rsid w:val="00380569"/>
    <w:rsid w:val="00380585"/>
    <w:rsid w:val="00380A07"/>
    <w:rsid w:val="00380E86"/>
    <w:rsid w:val="00383F2D"/>
    <w:rsid w:val="00384D8F"/>
    <w:rsid w:val="00385B51"/>
    <w:rsid w:val="0038795A"/>
    <w:rsid w:val="003902EA"/>
    <w:rsid w:val="00391008"/>
    <w:rsid w:val="0039145E"/>
    <w:rsid w:val="00391607"/>
    <w:rsid w:val="00391898"/>
    <w:rsid w:val="00391B9A"/>
    <w:rsid w:val="0039273B"/>
    <w:rsid w:val="00392EA7"/>
    <w:rsid w:val="00393992"/>
    <w:rsid w:val="00393E52"/>
    <w:rsid w:val="003948EF"/>
    <w:rsid w:val="00395453"/>
    <w:rsid w:val="003960DE"/>
    <w:rsid w:val="00396CFF"/>
    <w:rsid w:val="003970D5"/>
    <w:rsid w:val="00397190"/>
    <w:rsid w:val="00397CED"/>
    <w:rsid w:val="00397F82"/>
    <w:rsid w:val="00397FCF"/>
    <w:rsid w:val="003A02E5"/>
    <w:rsid w:val="003A11FD"/>
    <w:rsid w:val="003A376F"/>
    <w:rsid w:val="003A3BC8"/>
    <w:rsid w:val="003A5197"/>
    <w:rsid w:val="003A69B6"/>
    <w:rsid w:val="003A6AB2"/>
    <w:rsid w:val="003A6ECD"/>
    <w:rsid w:val="003B00A0"/>
    <w:rsid w:val="003B020E"/>
    <w:rsid w:val="003B0FC2"/>
    <w:rsid w:val="003B2E77"/>
    <w:rsid w:val="003B2F4F"/>
    <w:rsid w:val="003B3C85"/>
    <w:rsid w:val="003B4B5E"/>
    <w:rsid w:val="003B59D6"/>
    <w:rsid w:val="003B5C1A"/>
    <w:rsid w:val="003B6A37"/>
    <w:rsid w:val="003B7365"/>
    <w:rsid w:val="003B7948"/>
    <w:rsid w:val="003B7B03"/>
    <w:rsid w:val="003C02B3"/>
    <w:rsid w:val="003C599D"/>
    <w:rsid w:val="003C66E2"/>
    <w:rsid w:val="003C6AB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0A0"/>
    <w:rsid w:val="003E5399"/>
    <w:rsid w:val="003E6903"/>
    <w:rsid w:val="003E704E"/>
    <w:rsid w:val="003E7535"/>
    <w:rsid w:val="003E7907"/>
    <w:rsid w:val="003E7B49"/>
    <w:rsid w:val="003F16CB"/>
    <w:rsid w:val="003F1EA3"/>
    <w:rsid w:val="003F258A"/>
    <w:rsid w:val="003F2EB8"/>
    <w:rsid w:val="003F3648"/>
    <w:rsid w:val="003F3F06"/>
    <w:rsid w:val="003F3F5A"/>
    <w:rsid w:val="003F461C"/>
    <w:rsid w:val="003F4BE1"/>
    <w:rsid w:val="003F6BB9"/>
    <w:rsid w:val="003F71B0"/>
    <w:rsid w:val="003F7982"/>
    <w:rsid w:val="00400D85"/>
    <w:rsid w:val="0040134B"/>
    <w:rsid w:val="00401A9B"/>
    <w:rsid w:val="00401F73"/>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C6"/>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558"/>
    <w:rsid w:val="00433E88"/>
    <w:rsid w:val="00434BDE"/>
    <w:rsid w:val="00435DDD"/>
    <w:rsid w:val="00437735"/>
    <w:rsid w:val="00440861"/>
    <w:rsid w:val="00441C32"/>
    <w:rsid w:val="00441E13"/>
    <w:rsid w:val="004425B6"/>
    <w:rsid w:val="00443252"/>
    <w:rsid w:val="004438D7"/>
    <w:rsid w:val="00443F2F"/>
    <w:rsid w:val="004452BF"/>
    <w:rsid w:val="004478B2"/>
    <w:rsid w:val="004503FD"/>
    <w:rsid w:val="00450E86"/>
    <w:rsid w:val="0045374B"/>
    <w:rsid w:val="00453A49"/>
    <w:rsid w:val="00453D72"/>
    <w:rsid w:val="0045410E"/>
    <w:rsid w:val="00455110"/>
    <w:rsid w:val="004565EE"/>
    <w:rsid w:val="00460194"/>
    <w:rsid w:val="004603EE"/>
    <w:rsid w:val="004611C8"/>
    <w:rsid w:val="0046254E"/>
    <w:rsid w:val="00462B3D"/>
    <w:rsid w:val="00463840"/>
    <w:rsid w:val="0046434C"/>
    <w:rsid w:val="00464F7D"/>
    <w:rsid w:val="00465AD0"/>
    <w:rsid w:val="00465DB0"/>
    <w:rsid w:val="00466150"/>
    <w:rsid w:val="00467673"/>
    <w:rsid w:val="00470BD1"/>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ACF"/>
    <w:rsid w:val="004A11B0"/>
    <w:rsid w:val="004A1579"/>
    <w:rsid w:val="004A1D6F"/>
    <w:rsid w:val="004A2899"/>
    <w:rsid w:val="004A28DB"/>
    <w:rsid w:val="004A4199"/>
    <w:rsid w:val="004A4BB5"/>
    <w:rsid w:val="004A57A6"/>
    <w:rsid w:val="004A5BEF"/>
    <w:rsid w:val="004B08B3"/>
    <w:rsid w:val="004B28C5"/>
    <w:rsid w:val="004B28FE"/>
    <w:rsid w:val="004B3A9A"/>
    <w:rsid w:val="004B48B8"/>
    <w:rsid w:val="004B5D82"/>
    <w:rsid w:val="004B65A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28F"/>
    <w:rsid w:val="004E1409"/>
    <w:rsid w:val="004E144D"/>
    <w:rsid w:val="004E1A21"/>
    <w:rsid w:val="004E21C2"/>
    <w:rsid w:val="004E4A9B"/>
    <w:rsid w:val="004E59B7"/>
    <w:rsid w:val="004E5C05"/>
    <w:rsid w:val="004E5D4F"/>
    <w:rsid w:val="004E7315"/>
    <w:rsid w:val="004F0B8C"/>
    <w:rsid w:val="004F0C9A"/>
    <w:rsid w:val="004F0EDA"/>
    <w:rsid w:val="004F162D"/>
    <w:rsid w:val="004F1C34"/>
    <w:rsid w:val="004F277A"/>
    <w:rsid w:val="004F3D4A"/>
    <w:rsid w:val="004F5932"/>
    <w:rsid w:val="004F6BC6"/>
    <w:rsid w:val="004F7074"/>
    <w:rsid w:val="004F7141"/>
    <w:rsid w:val="004F74AB"/>
    <w:rsid w:val="0050023D"/>
    <w:rsid w:val="005008D7"/>
    <w:rsid w:val="00500DFD"/>
    <w:rsid w:val="00501824"/>
    <w:rsid w:val="00501C10"/>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6"/>
    <w:rsid w:val="005157E0"/>
    <w:rsid w:val="00515C05"/>
    <w:rsid w:val="005162CB"/>
    <w:rsid w:val="00516970"/>
    <w:rsid w:val="00516C7F"/>
    <w:rsid w:val="005177DB"/>
    <w:rsid w:val="00517888"/>
    <w:rsid w:val="00520451"/>
    <w:rsid w:val="0052136C"/>
    <w:rsid w:val="00524196"/>
    <w:rsid w:val="005244BB"/>
    <w:rsid w:val="00526FD3"/>
    <w:rsid w:val="00527F42"/>
    <w:rsid w:val="005304F4"/>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2803"/>
    <w:rsid w:val="005429FD"/>
    <w:rsid w:val="00543E55"/>
    <w:rsid w:val="00543F19"/>
    <w:rsid w:val="005446D6"/>
    <w:rsid w:val="0055150E"/>
    <w:rsid w:val="00552D00"/>
    <w:rsid w:val="00552EDB"/>
    <w:rsid w:val="0055392F"/>
    <w:rsid w:val="00554C55"/>
    <w:rsid w:val="0055519E"/>
    <w:rsid w:val="00555F6C"/>
    <w:rsid w:val="00556068"/>
    <w:rsid w:val="005568FB"/>
    <w:rsid w:val="00557558"/>
    <w:rsid w:val="00561209"/>
    <w:rsid w:val="005612D1"/>
    <w:rsid w:val="005616A1"/>
    <w:rsid w:val="00561F1A"/>
    <w:rsid w:val="00564019"/>
    <w:rsid w:val="0056459E"/>
    <w:rsid w:val="005657E5"/>
    <w:rsid w:val="00566A66"/>
    <w:rsid w:val="00567317"/>
    <w:rsid w:val="00572BA6"/>
    <w:rsid w:val="00573C90"/>
    <w:rsid w:val="005746B5"/>
    <w:rsid w:val="00574A05"/>
    <w:rsid w:val="0057683F"/>
    <w:rsid w:val="00576957"/>
    <w:rsid w:val="00576F70"/>
    <w:rsid w:val="00577C3B"/>
    <w:rsid w:val="00581C35"/>
    <w:rsid w:val="00582750"/>
    <w:rsid w:val="005827C3"/>
    <w:rsid w:val="00582896"/>
    <w:rsid w:val="00582D40"/>
    <w:rsid w:val="005860AC"/>
    <w:rsid w:val="00590772"/>
    <w:rsid w:val="00591AC5"/>
    <w:rsid w:val="00591FC9"/>
    <w:rsid w:val="005932C8"/>
    <w:rsid w:val="00593984"/>
    <w:rsid w:val="0059430C"/>
    <w:rsid w:val="0059552A"/>
    <w:rsid w:val="00595C4B"/>
    <w:rsid w:val="005976E8"/>
    <w:rsid w:val="0059773D"/>
    <w:rsid w:val="005A1269"/>
    <w:rsid w:val="005A1980"/>
    <w:rsid w:val="005A26B4"/>
    <w:rsid w:val="005A29F2"/>
    <w:rsid w:val="005A349C"/>
    <w:rsid w:val="005A5CCE"/>
    <w:rsid w:val="005A69E3"/>
    <w:rsid w:val="005B0114"/>
    <w:rsid w:val="005B02B2"/>
    <w:rsid w:val="005B0373"/>
    <w:rsid w:val="005B0A56"/>
    <w:rsid w:val="005B0D04"/>
    <w:rsid w:val="005B1E81"/>
    <w:rsid w:val="005B278B"/>
    <w:rsid w:val="005B286B"/>
    <w:rsid w:val="005B39D5"/>
    <w:rsid w:val="005B3FB9"/>
    <w:rsid w:val="005B445F"/>
    <w:rsid w:val="005B49B5"/>
    <w:rsid w:val="005B605D"/>
    <w:rsid w:val="005B6571"/>
    <w:rsid w:val="005B67BD"/>
    <w:rsid w:val="005B6969"/>
    <w:rsid w:val="005C04A8"/>
    <w:rsid w:val="005C0AC3"/>
    <w:rsid w:val="005C1260"/>
    <w:rsid w:val="005C1CE7"/>
    <w:rsid w:val="005C2506"/>
    <w:rsid w:val="005C2F29"/>
    <w:rsid w:val="005C5B01"/>
    <w:rsid w:val="005C5C0D"/>
    <w:rsid w:val="005C63A7"/>
    <w:rsid w:val="005C6DF0"/>
    <w:rsid w:val="005C6F0E"/>
    <w:rsid w:val="005C7997"/>
    <w:rsid w:val="005C7D5D"/>
    <w:rsid w:val="005D014E"/>
    <w:rsid w:val="005D1751"/>
    <w:rsid w:val="005D226C"/>
    <w:rsid w:val="005D369B"/>
    <w:rsid w:val="005D48A6"/>
    <w:rsid w:val="005D6828"/>
    <w:rsid w:val="005D76D7"/>
    <w:rsid w:val="005D7C31"/>
    <w:rsid w:val="005E0279"/>
    <w:rsid w:val="005E05FB"/>
    <w:rsid w:val="005E05FD"/>
    <w:rsid w:val="005E28BC"/>
    <w:rsid w:val="005E449C"/>
    <w:rsid w:val="005E46B9"/>
    <w:rsid w:val="005E4B3C"/>
    <w:rsid w:val="005E5154"/>
    <w:rsid w:val="005E562A"/>
    <w:rsid w:val="005E677C"/>
    <w:rsid w:val="005E6ADE"/>
    <w:rsid w:val="005E793F"/>
    <w:rsid w:val="005E7A4A"/>
    <w:rsid w:val="005E7E9D"/>
    <w:rsid w:val="005F08C9"/>
    <w:rsid w:val="005F209C"/>
    <w:rsid w:val="005F23C8"/>
    <w:rsid w:val="005F302E"/>
    <w:rsid w:val="005F33AF"/>
    <w:rsid w:val="005F3633"/>
    <w:rsid w:val="005F3781"/>
    <w:rsid w:val="005F59D9"/>
    <w:rsid w:val="005F76E9"/>
    <w:rsid w:val="0060153E"/>
    <w:rsid w:val="00601CC9"/>
    <w:rsid w:val="00603FD0"/>
    <w:rsid w:val="00605104"/>
    <w:rsid w:val="00611B09"/>
    <w:rsid w:val="00612164"/>
    <w:rsid w:val="00612490"/>
    <w:rsid w:val="00612D1B"/>
    <w:rsid w:val="00613159"/>
    <w:rsid w:val="00613572"/>
    <w:rsid w:val="00613CCC"/>
    <w:rsid w:val="006144B9"/>
    <w:rsid w:val="00615BE6"/>
    <w:rsid w:val="00615D97"/>
    <w:rsid w:val="00616303"/>
    <w:rsid w:val="00617E84"/>
    <w:rsid w:val="006209A6"/>
    <w:rsid w:val="006216B3"/>
    <w:rsid w:val="00621EDE"/>
    <w:rsid w:val="006224D6"/>
    <w:rsid w:val="0062258D"/>
    <w:rsid w:val="006238AD"/>
    <w:rsid w:val="00623FAF"/>
    <w:rsid w:val="006244F2"/>
    <w:rsid w:val="00624FCE"/>
    <w:rsid w:val="006278F1"/>
    <w:rsid w:val="00632F1F"/>
    <w:rsid w:val="00635AB9"/>
    <w:rsid w:val="00635C27"/>
    <w:rsid w:val="00640010"/>
    <w:rsid w:val="0064130B"/>
    <w:rsid w:val="0064146B"/>
    <w:rsid w:val="00642055"/>
    <w:rsid w:val="00644664"/>
    <w:rsid w:val="00644B01"/>
    <w:rsid w:val="00646281"/>
    <w:rsid w:val="006462C1"/>
    <w:rsid w:val="00651D13"/>
    <w:rsid w:val="006521C4"/>
    <w:rsid w:val="0065339E"/>
    <w:rsid w:val="006539B5"/>
    <w:rsid w:val="006618EF"/>
    <w:rsid w:val="00661BC7"/>
    <w:rsid w:val="00662410"/>
    <w:rsid w:val="0066251F"/>
    <w:rsid w:val="00665688"/>
    <w:rsid w:val="00666995"/>
    <w:rsid w:val="0066757F"/>
    <w:rsid w:val="006701F5"/>
    <w:rsid w:val="006705D5"/>
    <w:rsid w:val="00670D34"/>
    <w:rsid w:val="00671AD8"/>
    <w:rsid w:val="00671D64"/>
    <w:rsid w:val="00671F07"/>
    <w:rsid w:val="00672015"/>
    <w:rsid w:val="006724E3"/>
    <w:rsid w:val="00672D14"/>
    <w:rsid w:val="00673CFE"/>
    <w:rsid w:val="00674CCA"/>
    <w:rsid w:val="006765A0"/>
    <w:rsid w:val="00676A96"/>
    <w:rsid w:val="00677D95"/>
    <w:rsid w:val="006810AB"/>
    <w:rsid w:val="0068264E"/>
    <w:rsid w:val="00682F7D"/>
    <w:rsid w:val="006833A7"/>
    <w:rsid w:val="00683978"/>
    <w:rsid w:val="006839CA"/>
    <w:rsid w:val="00684304"/>
    <w:rsid w:val="00684CC0"/>
    <w:rsid w:val="00685B07"/>
    <w:rsid w:val="006864F6"/>
    <w:rsid w:val="00690B18"/>
    <w:rsid w:val="00691090"/>
    <w:rsid w:val="00691976"/>
    <w:rsid w:val="00692A94"/>
    <w:rsid w:val="00692CBA"/>
    <w:rsid w:val="006934FB"/>
    <w:rsid w:val="00696865"/>
    <w:rsid w:val="0069689F"/>
    <w:rsid w:val="0069690B"/>
    <w:rsid w:val="00696998"/>
    <w:rsid w:val="006974C8"/>
    <w:rsid w:val="006974E6"/>
    <w:rsid w:val="006A276F"/>
    <w:rsid w:val="006A2C65"/>
    <w:rsid w:val="006A2F16"/>
    <w:rsid w:val="006A33AC"/>
    <w:rsid w:val="006A3DDC"/>
    <w:rsid w:val="006A4B39"/>
    <w:rsid w:val="006A6DF0"/>
    <w:rsid w:val="006A770B"/>
    <w:rsid w:val="006B02B8"/>
    <w:rsid w:val="006B043A"/>
    <w:rsid w:val="006B11B2"/>
    <w:rsid w:val="006B11E4"/>
    <w:rsid w:val="006B134E"/>
    <w:rsid w:val="006B21CB"/>
    <w:rsid w:val="006B237A"/>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654"/>
    <w:rsid w:val="007009DC"/>
    <w:rsid w:val="00701C57"/>
    <w:rsid w:val="00704663"/>
    <w:rsid w:val="00705F89"/>
    <w:rsid w:val="00706881"/>
    <w:rsid w:val="007077AE"/>
    <w:rsid w:val="0071032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2D3"/>
    <w:rsid w:val="00730B98"/>
    <w:rsid w:val="00731985"/>
    <w:rsid w:val="00734562"/>
    <w:rsid w:val="00734DB5"/>
    <w:rsid w:val="00735A00"/>
    <w:rsid w:val="007362CE"/>
    <w:rsid w:val="007375A8"/>
    <w:rsid w:val="00737642"/>
    <w:rsid w:val="007403DF"/>
    <w:rsid w:val="007409A7"/>
    <w:rsid w:val="00740DC9"/>
    <w:rsid w:val="00742A9F"/>
    <w:rsid w:val="007445FE"/>
    <w:rsid w:val="00744FCE"/>
    <w:rsid w:val="00750A45"/>
    <w:rsid w:val="007516E8"/>
    <w:rsid w:val="007518AE"/>
    <w:rsid w:val="0075468E"/>
    <w:rsid w:val="00754C4F"/>
    <w:rsid w:val="0075550E"/>
    <w:rsid w:val="00756755"/>
    <w:rsid w:val="00757168"/>
    <w:rsid w:val="007573CC"/>
    <w:rsid w:val="0076013E"/>
    <w:rsid w:val="007607B4"/>
    <w:rsid w:val="00762063"/>
    <w:rsid w:val="00762143"/>
    <w:rsid w:val="00762A9C"/>
    <w:rsid w:val="00762AF6"/>
    <w:rsid w:val="00763E75"/>
    <w:rsid w:val="0076702C"/>
    <w:rsid w:val="00767C2D"/>
    <w:rsid w:val="0077042B"/>
    <w:rsid w:val="007712FD"/>
    <w:rsid w:val="00772F47"/>
    <w:rsid w:val="00773BC3"/>
    <w:rsid w:val="00773C34"/>
    <w:rsid w:val="007749CB"/>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77"/>
    <w:rsid w:val="007A0EBA"/>
    <w:rsid w:val="007A0FDF"/>
    <w:rsid w:val="007A1695"/>
    <w:rsid w:val="007A2FDA"/>
    <w:rsid w:val="007A31EE"/>
    <w:rsid w:val="007A3633"/>
    <w:rsid w:val="007A3E80"/>
    <w:rsid w:val="007A42A5"/>
    <w:rsid w:val="007A571E"/>
    <w:rsid w:val="007A6135"/>
    <w:rsid w:val="007A70F7"/>
    <w:rsid w:val="007B085A"/>
    <w:rsid w:val="007B13C1"/>
    <w:rsid w:val="007B1659"/>
    <w:rsid w:val="007B1A44"/>
    <w:rsid w:val="007B1D42"/>
    <w:rsid w:val="007B1F16"/>
    <w:rsid w:val="007B2021"/>
    <w:rsid w:val="007B2ECC"/>
    <w:rsid w:val="007B3378"/>
    <w:rsid w:val="007B5FD9"/>
    <w:rsid w:val="007B63AA"/>
    <w:rsid w:val="007B6816"/>
    <w:rsid w:val="007B7ED9"/>
    <w:rsid w:val="007C0D39"/>
    <w:rsid w:val="007C107C"/>
    <w:rsid w:val="007C1086"/>
    <w:rsid w:val="007C2972"/>
    <w:rsid w:val="007C4579"/>
    <w:rsid w:val="007C4A64"/>
    <w:rsid w:val="007C5E11"/>
    <w:rsid w:val="007C71BB"/>
    <w:rsid w:val="007C75CA"/>
    <w:rsid w:val="007D1079"/>
    <w:rsid w:val="007D13D5"/>
    <w:rsid w:val="007D154A"/>
    <w:rsid w:val="007D186F"/>
    <w:rsid w:val="007D3431"/>
    <w:rsid w:val="007D3C8C"/>
    <w:rsid w:val="007D44C3"/>
    <w:rsid w:val="007D4832"/>
    <w:rsid w:val="007D4A0E"/>
    <w:rsid w:val="007D572B"/>
    <w:rsid w:val="007E00BC"/>
    <w:rsid w:val="007E21DF"/>
    <w:rsid w:val="007E49AA"/>
    <w:rsid w:val="007E4E60"/>
    <w:rsid w:val="007E5287"/>
    <w:rsid w:val="007E5D30"/>
    <w:rsid w:val="007E605A"/>
    <w:rsid w:val="007E69CC"/>
    <w:rsid w:val="007E6FB0"/>
    <w:rsid w:val="007F0D82"/>
    <w:rsid w:val="007F0DCB"/>
    <w:rsid w:val="007F1095"/>
    <w:rsid w:val="007F1E68"/>
    <w:rsid w:val="007F20F1"/>
    <w:rsid w:val="007F2AC2"/>
    <w:rsid w:val="007F373F"/>
    <w:rsid w:val="007F5299"/>
    <w:rsid w:val="007F536A"/>
    <w:rsid w:val="007F53F7"/>
    <w:rsid w:val="007F5428"/>
    <w:rsid w:val="007F5DAF"/>
    <w:rsid w:val="007F63D9"/>
    <w:rsid w:val="007F70CC"/>
    <w:rsid w:val="007F76F3"/>
    <w:rsid w:val="007F79FA"/>
    <w:rsid w:val="007F7AE1"/>
    <w:rsid w:val="0080026A"/>
    <w:rsid w:val="00800E2F"/>
    <w:rsid w:val="00801464"/>
    <w:rsid w:val="00802E9A"/>
    <w:rsid w:val="00803142"/>
    <w:rsid w:val="00804551"/>
    <w:rsid w:val="00805729"/>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5C9"/>
    <w:rsid w:val="00842C2E"/>
    <w:rsid w:val="00844157"/>
    <w:rsid w:val="008449F4"/>
    <w:rsid w:val="00844B8F"/>
    <w:rsid w:val="0084515B"/>
    <w:rsid w:val="008512DA"/>
    <w:rsid w:val="00852CDD"/>
    <w:rsid w:val="0085303D"/>
    <w:rsid w:val="008537DD"/>
    <w:rsid w:val="00853AE3"/>
    <w:rsid w:val="00854794"/>
    <w:rsid w:val="00854869"/>
    <w:rsid w:val="00854F32"/>
    <w:rsid w:val="0085506B"/>
    <w:rsid w:val="008552AA"/>
    <w:rsid w:val="00855E7B"/>
    <w:rsid w:val="00855F66"/>
    <w:rsid w:val="008574EA"/>
    <w:rsid w:val="00857668"/>
    <w:rsid w:val="0085794D"/>
    <w:rsid w:val="00860168"/>
    <w:rsid w:val="00860A51"/>
    <w:rsid w:val="0086196F"/>
    <w:rsid w:val="00861BEF"/>
    <w:rsid w:val="00861C25"/>
    <w:rsid w:val="00862AD6"/>
    <w:rsid w:val="0086377B"/>
    <w:rsid w:val="0086381F"/>
    <w:rsid w:val="00865BCA"/>
    <w:rsid w:val="00866E86"/>
    <w:rsid w:val="00866FBC"/>
    <w:rsid w:val="008674EC"/>
    <w:rsid w:val="0086771E"/>
    <w:rsid w:val="00870EDF"/>
    <w:rsid w:val="00871873"/>
    <w:rsid w:val="00871D21"/>
    <w:rsid w:val="00872977"/>
    <w:rsid w:val="00872C22"/>
    <w:rsid w:val="008735AA"/>
    <w:rsid w:val="008735C7"/>
    <w:rsid w:val="00873EFD"/>
    <w:rsid w:val="008754B1"/>
    <w:rsid w:val="00876CD9"/>
    <w:rsid w:val="008804A4"/>
    <w:rsid w:val="00880AA1"/>
    <w:rsid w:val="00881667"/>
    <w:rsid w:val="0088211C"/>
    <w:rsid w:val="0088283A"/>
    <w:rsid w:val="00883EB3"/>
    <w:rsid w:val="00884656"/>
    <w:rsid w:val="0088596E"/>
    <w:rsid w:val="008872E1"/>
    <w:rsid w:val="008879DA"/>
    <w:rsid w:val="008907FD"/>
    <w:rsid w:val="00890A63"/>
    <w:rsid w:val="00890F18"/>
    <w:rsid w:val="00892063"/>
    <w:rsid w:val="00893F00"/>
    <w:rsid w:val="008941FF"/>
    <w:rsid w:val="00894220"/>
    <w:rsid w:val="00894F1D"/>
    <w:rsid w:val="00896D9F"/>
    <w:rsid w:val="00897053"/>
    <w:rsid w:val="008A030C"/>
    <w:rsid w:val="008A08EC"/>
    <w:rsid w:val="008A0FD2"/>
    <w:rsid w:val="008A1C78"/>
    <w:rsid w:val="008A1DC9"/>
    <w:rsid w:val="008A44CC"/>
    <w:rsid w:val="008A469B"/>
    <w:rsid w:val="008A4928"/>
    <w:rsid w:val="008A4A5E"/>
    <w:rsid w:val="008A4F48"/>
    <w:rsid w:val="008A59E9"/>
    <w:rsid w:val="008B08A6"/>
    <w:rsid w:val="008B104D"/>
    <w:rsid w:val="008B15E3"/>
    <w:rsid w:val="008B162F"/>
    <w:rsid w:val="008B1D4F"/>
    <w:rsid w:val="008B1FF0"/>
    <w:rsid w:val="008B216C"/>
    <w:rsid w:val="008B2EF7"/>
    <w:rsid w:val="008B3501"/>
    <w:rsid w:val="008B483E"/>
    <w:rsid w:val="008B5F00"/>
    <w:rsid w:val="008B60E9"/>
    <w:rsid w:val="008B6401"/>
    <w:rsid w:val="008C1ED1"/>
    <w:rsid w:val="008C1FF7"/>
    <w:rsid w:val="008C32D5"/>
    <w:rsid w:val="008C362C"/>
    <w:rsid w:val="008C3743"/>
    <w:rsid w:val="008C4188"/>
    <w:rsid w:val="008C4329"/>
    <w:rsid w:val="008C4952"/>
    <w:rsid w:val="008C5B59"/>
    <w:rsid w:val="008C7A5F"/>
    <w:rsid w:val="008C7F07"/>
    <w:rsid w:val="008D0486"/>
    <w:rsid w:val="008D092C"/>
    <w:rsid w:val="008D0F21"/>
    <w:rsid w:val="008D165F"/>
    <w:rsid w:val="008D170E"/>
    <w:rsid w:val="008D1B17"/>
    <w:rsid w:val="008D1DB6"/>
    <w:rsid w:val="008D225E"/>
    <w:rsid w:val="008D2D20"/>
    <w:rsid w:val="008D5C88"/>
    <w:rsid w:val="008D6B3F"/>
    <w:rsid w:val="008E0416"/>
    <w:rsid w:val="008E0EB6"/>
    <w:rsid w:val="008E12F8"/>
    <w:rsid w:val="008E2C98"/>
    <w:rsid w:val="008E3D19"/>
    <w:rsid w:val="008E614A"/>
    <w:rsid w:val="008E6704"/>
    <w:rsid w:val="008E6E3B"/>
    <w:rsid w:val="008E760A"/>
    <w:rsid w:val="008E76A6"/>
    <w:rsid w:val="008F0B2F"/>
    <w:rsid w:val="008F197C"/>
    <w:rsid w:val="008F3E76"/>
    <w:rsid w:val="008F4E74"/>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3659"/>
    <w:rsid w:val="009151B8"/>
    <w:rsid w:val="0091538B"/>
    <w:rsid w:val="009173A0"/>
    <w:rsid w:val="00917715"/>
    <w:rsid w:val="0092375A"/>
    <w:rsid w:val="00923A7D"/>
    <w:rsid w:val="00924A5A"/>
    <w:rsid w:val="0092510D"/>
    <w:rsid w:val="00926B89"/>
    <w:rsid w:val="00927C1B"/>
    <w:rsid w:val="00930E05"/>
    <w:rsid w:val="00931001"/>
    <w:rsid w:val="009312F0"/>
    <w:rsid w:val="00934371"/>
    <w:rsid w:val="00934470"/>
    <w:rsid w:val="00934C2E"/>
    <w:rsid w:val="00935344"/>
    <w:rsid w:val="00935790"/>
    <w:rsid w:val="0093589E"/>
    <w:rsid w:val="0093615C"/>
    <w:rsid w:val="009367F5"/>
    <w:rsid w:val="00936D93"/>
    <w:rsid w:val="00937D45"/>
    <w:rsid w:val="00942421"/>
    <w:rsid w:val="00942586"/>
    <w:rsid w:val="00942A2A"/>
    <w:rsid w:val="00942A8D"/>
    <w:rsid w:val="00945C17"/>
    <w:rsid w:val="00945D9C"/>
    <w:rsid w:val="00947C57"/>
    <w:rsid w:val="00950198"/>
    <w:rsid w:val="00950B60"/>
    <w:rsid w:val="00950FCA"/>
    <w:rsid w:val="009519B2"/>
    <w:rsid w:val="00951BDD"/>
    <w:rsid w:val="0095211A"/>
    <w:rsid w:val="00952498"/>
    <w:rsid w:val="00953ACE"/>
    <w:rsid w:val="00953C09"/>
    <w:rsid w:val="00953CD8"/>
    <w:rsid w:val="0095413B"/>
    <w:rsid w:val="0095460C"/>
    <w:rsid w:val="00954EEF"/>
    <w:rsid w:val="0095559B"/>
    <w:rsid w:val="009562C7"/>
    <w:rsid w:val="0095721F"/>
    <w:rsid w:val="009572DA"/>
    <w:rsid w:val="00961022"/>
    <w:rsid w:val="0096128B"/>
    <w:rsid w:val="00962465"/>
    <w:rsid w:val="00962926"/>
    <w:rsid w:val="00962DEB"/>
    <w:rsid w:val="00963AAB"/>
    <w:rsid w:val="00963B35"/>
    <w:rsid w:val="00963DF9"/>
    <w:rsid w:val="00964324"/>
    <w:rsid w:val="0096452F"/>
    <w:rsid w:val="009645FD"/>
    <w:rsid w:val="009646AF"/>
    <w:rsid w:val="00964AA8"/>
    <w:rsid w:val="00964FE8"/>
    <w:rsid w:val="009654CB"/>
    <w:rsid w:val="00965CF4"/>
    <w:rsid w:val="009700B6"/>
    <w:rsid w:val="00970A4D"/>
    <w:rsid w:val="00972044"/>
    <w:rsid w:val="00975CE0"/>
    <w:rsid w:val="009761CF"/>
    <w:rsid w:val="00976391"/>
    <w:rsid w:val="009772F8"/>
    <w:rsid w:val="00977E7C"/>
    <w:rsid w:val="009800C4"/>
    <w:rsid w:val="009807B3"/>
    <w:rsid w:val="00980867"/>
    <w:rsid w:val="009814E8"/>
    <w:rsid w:val="00981BB9"/>
    <w:rsid w:val="009821D2"/>
    <w:rsid w:val="009822BD"/>
    <w:rsid w:val="009835D9"/>
    <w:rsid w:val="0098491C"/>
    <w:rsid w:val="009851B8"/>
    <w:rsid w:val="0098614D"/>
    <w:rsid w:val="0098652B"/>
    <w:rsid w:val="00986C0C"/>
    <w:rsid w:val="00986CFF"/>
    <w:rsid w:val="00990BC7"/>
    <w:rsid w:val="00991147"/>
    <w:rsid w:val="00991666"/>
    <w:rsid w:val="009934B9"/>
    <w:rsid w:val="00993749"/>
    <w:rsid w:val="009946FC"/>
    <w:rsid w:val="00994AE2"/>
    <w:rsid w:val="009952E9"/>
    <w:rsid w:val="00995DDA"/>
    <w:rsid w:val="00995E59"/>
    <w:rsid w:val="00996972"/>
    <w:rsid w:val="00997FCA"/>
    <w:rsid w:val="009A03F1"/>
    <w:rsid w:val="009A14F4"/>
    <w:rsid w:val="009A1939"/>
    <w:rsid w:val="009A250E"/>
    <w:rsid w:val="009A2FE8"/>
    <w:rsid w:val="009A36B1"/>
    <w:rsid w:val="009A44DE"/>
    <w:rsid w:val="009A5784"/>
    <w:rsid w:val="009A71EE"/>
    <w:rsid w:val="009B28CC"/>
    <w:rsid w:val="009B2A0D"/>
    <w:rsid w:val="009B2E3A"/>
    <w:rsid w:val="009B2F3F"/>
    <w:rsid w:val="009B3109"/>
    <w:rsid w:val="009B3744"/>
    <w:rsid w:val="009B4FF3"/>
    <w:rsid w:val="009B5E67"/>
    <w:rsid w:val="009B5EC9"/>
    <w:rsid w:val="009B6804"/>
    <w:rsid w:val="009B6C12"/>
    <w:rsid w:val="009B6C15"/>
    <w:rsid w:val="009B789C"/>
    <w:rsid w:val="009B7C89"/>
    <w:rsid w:val="009C0091"/>
    <w:rsid w:val="009C07F3"/>
    <w:rsid w:val="009C09D6"/>
    <w:rsid w:val="009C1246"/>
    <w:rsid w:val="009C12AB"/>
    <w:rsid w:val="009C14ED"/>
    <w:rsid w:val="009C17B8"/>
    <w:rsid w:val="009C1998"/>
    <w:rsid w:val="009C2D8C"/>
    <w:rsid w:val="009C3FC7"/>
    <w:rsid w:val="009C4395"/>
    <w:rsid w:val="009C4BA7"/>
    <w:rsid w:val="009C58E1"/>
    <w:rsid w:val="009C5C95"/>
    <w:rsid w:val="009C5D3F"/>
    <w:rsid w:val="009C609B"/>
    <w:rsid w:val="009C6293"/>
    <w:rsid w:val="009C68C4"/>
    <w:rsid w:val="009D01C2"/>
    <w:rsid w:val="009D123E"/>
    <w:rsid w:val="009D150B"/>
    <w:rsid w:val="009D192B"/>
    <w:rsid w:val="009D193B"/>
    <w:rsid w:val="009D239B"/>
    <w:rsid w:val="009D2E6B"/>
    <w:rsid w:val="009D361F"/>
    <w:rsid w:val="009D3A4F"/>
    <w:rsid w:val="009D4417"/>
    <w:rsid w:val="009D534A"/>
    <w:rsid w:val="009D5459"/>
    <w:rsid w:val="009D75DB"/>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A5B"/>
    <w:rsid w:val="009F7C8A"/>
    <w:rsid w:val="00A0044E"/>
    <w:rsid w:val="00A005ED"/>
    <w:rsid w:val="00A00D82"/>
    <w:rsid w:val="00A0236F"/>
    <w:rsid w:val="00A0240B"/>
    <w:rsid w:val="00A033A4"/>
    <w:rsid w:val="00A0477C"/>
    <w:rsid w:val="00A0509F"/>
    <w:rsid w:val="00A05A6B"/>
    <w:rsid w:val="00A07106"/>
    <w:rsid w:val="00A10BDE"/>
    <w:rsid w:val="00A10DA1"/>
    <w:rsid w:val="00A118D1"/>
    <w:rsid w:val="00A12779"/>
    <w:rsid w:val="00A131A8"/>
    <w:rsid w:val="00A1361E"/>
    <w:rsid w:val="00A1403A"/>
    <w:rsid w:val="00A1416A"/>
    <w:rsid w:val="00A1569B"/>
    <w:rsid w:val="00A15FAA"/>
    <w:rsid w:val="00A17EAF"/>
    <w:rsid w:val="00A2055B"/>
    <w:rsid w:val="00A20CB1"/>
    <w:rsid w:val="00A210AA"/>
    <w:rsid w:val="00A21470"/>
    <w:rsid w:val="00A228E4"/>
    <w:rsid w:val="00A23868"/>
    <w:rsid w:val="00A239EC"/>
    <w:rsid w:val="00A23BBA"/>
    <w:rsid w:val="00A24F28"/>
    <w:rsid w:val="00A2573B"/>
    <w:rsid w:val="00A25C93"/>
    <w:rsid w:val="00A25F3B"/>
    <w:rsid w:val="00A26DA1"/>
    <w:rsid w:val="00A27445"/>
    <w:rsid w:val="00A27543"/>
    <w:rsid w:val="00A30505"/>
    <w:rsid w:val="00A30C4B"/>
    <w:rsid w:val="00A31541"/>
    <w:rsid w:val="00A31D3C"/>
    <w:rsid w:val="00A32335"/>
    <w:rsid w:val="00A33EE4"/>
    <w:rsid w:val="00A34195"/>
    <w:rsid w:val="00A34535"/>
    <w:rsid w:val="00A35FA2"/>
    <w:rsid w:val="00A36010"/>
    <w:rsid w:val="00A36832"/>
    <w:rsid w:val="00A4211C"/>
    <w:rsid w:val="00A42794"/>
    <w:rsid w:val="00A43593"/>
    <w:rsid w:val="00A438D9"/>
    <w:rsid w:val="00A44201"/>
    <w:rsid w:val="00A44A02"/>
    <w:rsid w:val="00A45638"/>
    <w:rsid w:val="00A46B5B"/>
    <w:rsid w:val="00A473E4"/>
    <w:rsid w:val="00A47CC6"/>
    <w:rsid w:val="00A47F95"/>
    <w:rsid w:val="00A50C5F"/>
    <w:rsid w:val="00A51563"/>
    <w:rsid w:val="00A53003"/>
    <w:rsid w:val="00A5345E"/>
    <w:rsid w:val="00A534A7"/>
    <w:rsid w:val="00A54949"/>
    <w:rsid w:val="00A55E0A"/>
    <w:rsid w:val="00A5645D"/>
    <w:rsid w:val="00A60363"/>
    <w:rsid w:val="00A607E9"/>
    <w:rsid w:val="00A60C51"/>
    <w:rsid w:val="00A61063"/>
    <w:rsid w:val="00A62ECF"/>
    <w:rsid w:val="00A63160"/>
    <w:rsid w:val="00A643FF"/>
    <w:rsid w:val="00A64C7B"/>
    <w:rsid w:val="00A65A7D"/>
    <w:rsid w:val="00A66142"/>
    <w:rsid w:val="00A66905"/>
    <w:rsid w:val="00A66AAC"/>
    <w:rsid w:val="00A66AFD"/>
    <w:rsid w:val="00A67645"/>
    <w:rsid w:val="00A73A6B"/>
    <w:rsid w:val="00A73B63"/>
    <w:rsid w:val="00A7456F"/>
    <w:rsid w:val="00A746AE"/>
    <w:rsid w:val="00A74961"/>
    <w:rsid w:val="00A74DEE"/>
    <w:rsid w:val="00A75755"/>
    <w:rsid w:val="00A76903"/>
    <w:rsid w:val="00A76E29"/>
    <w:rsid w:val="00A7757A"/>
    <w:rsid w:val="00A7791F"/>
    <w:rsid w:val="00A8109F"/>
    <w:rsid w:val="00A8265C"/>
    <w:rsid w:val="00A83682"/>
    <w:rsid w:val="00A83FC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FA0"/>
    <w:rsid w:val="00AA3334"/>
    <w:rsid w:val="00AA41C0"/>
    <w:rsid w:val="00AA437A"/>
    <w:rsid w:val="00AA49BE"/>
    <w:rsid w:val="00AA5E5D"/>
    <w:rsid w:val="00AA6E53"/>
    <w:rsid w:val="00AB137B"/>
    <w:rsid w:val="00AB3BD1"/>
    <w:rsid w:val="00AB443B"/>
    <w:rsid w:val="00AB4A09"/>
    <w:rsid w:val="00AB4AFA"/>
    <w:rsid w:val="00AB51CF"/>
    <w:rsid w:val="00AB59A9"/>
    <w:rsid w:val="00AB5DB5"/>
    <w:rsid w:val="00AB7E31"/>
    <w:rsid w:val="00AC0322"/>
    <w:rsid w:val="00AC0A18"/>
    <w:rsid w:val="00AC1E11"/>
    <w:rsid w:val="00AC1F7B"/>
    <w:rsid w:val="00AC2D32"/>
    <w:rsid w:val="00AC3D02"/>
    <w:rsid w:val="00AC450A"/>
    <w:rsid w:val="00AC4A6A"/>
    <w:rsid w:val="00AC4CDB"/>
    <w:rsid w:val="00AC4EB8"/>
    <w:rsid w:val="00AC5656"/>
    <w:rsid w:val="00AC7FB4"/>
    <w:rsid w:val="00AD0290"/>
    <w:rsid w:val="00AD0794"/>
    <w:rsid w:val="00AD0A22"/>
    <w:rsid w:val="00AD1948"/>
    <w:rsid w:val="00AD33AD"/>
    <w:rsid w:val="00AD442F"/>
    <w:rsid w:val="00AD4E2C"/>
    <w:rsid w:val="00AD651C"/>
    <w:rsid w:val="00AD67C7"/>
    <w:rsid w:val="00AE0983"/>
    <w:rsid w:val="00AE1472"/>
    <w:rsid w:val="00AE1CA8"/>
    <w:rsid w:val="00AE2732"/>
    <w:rsid w:val="00AE44B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4A62"/>
    <w:rsid w:val="00B059AF"/>
    <w:rsid w:val="00B06F3E"/>
    <w:rsid w:val="00B079F5"/>
    <w:rsid w:val="00B10464"/>
    <w:rsid w:val="00B10F54"/>
    <w:rsid w:val="00B14987"/>
    <w:rsid w:val="00B15CB4"/>
    <w:rsid w:val="00B15D04"/>
    <w:rsid w:val="00B17779"/>
    <w:rsid w:val="00B17DC0"/>
    <w:rsid w:val="00B20E9E"/>
    <w:rsid w:val="00B21492"/>
    <w:rsid w:val="00B21B30"/>
    <w:rsid w:val="00B22ED3"/>
    <w:rsid w:val="00B24856"/>
    <w:rsid w:val="00B24F30"/>
    <w:rsid w:val="00B25925"/>
    <w:rsid w:val="00B25D0E"/>
    <w:rsid w:val="00B25EB4"/>
    <w:rsid w:val="00B26143"/>
    <w:rsid w:val="00B264FD"/>
    <w:rsid w:val="00B26B65"/>
    <w:rsid w:val="00B272D5"/>
    <w:rsid w:val="00B272E2"/>
    <w:rsid w:val="00B2795D"/>
    <w:rsid w:val="00B300BA"/>
    <w:rsid w:val="00B3212C"/>
    <w:rsid w:val="00B32CA9"/>
    <w:rsid w:val="00B32DC3"/>
    <w:rsid w:val="00B34011"/>
    <w:rsid w:val="00B34786"/>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BCD"/>
    <w:rsid w:val="00B62312"/>
    <w:rsid w:val="00B6361C"/>
    <w:rsid w:val="00B67B0A"/>
    <w:rsid w:val="00B702BB"/>
    <w:rsid w:val="00B71D07"/>
    <w:rsid w:val="00B71DC3"/>
    <w:rsid w:val="00B71E39"/>
    <w:rsid w:val="00B72CC6"/>
    <w:rsid w:val="00B738FB"/>
    <w:rsid w:val="00B741F2"/>
    <w:rsid w:val="00B75989"/>
    <w:rsid w:val="00B7601F"/>
    <w:rsid w:val="00B77B34"/>
    <w:rsid w:val="00B80DC6"/>
    <w:rsid w:val="00B81E96"/>
    <w:rsid w:val="00B82343"/>
    <w:rsid w:val="00B8312C"/>
    <w:rsid w:val="00B85847"/>
    <w:rsid w:val="00B87A9C"/>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5D41"/>
    <w:rsid w:val="00BD6AC2"/>
    <w:rsid w:val="00BD7EDB"/>
    <w:rsid w:val="00BE10F1"/>
    <w:rsid w:val="00BE1A5A"/>
    <w:rsid w:val="00BE231E"/>
    <w:rsid w:val="00BE256F"/>
    <w:rsid w:val="00BE2828"/>
    <w:rsid w:val="00BE2B0A"/>
    <w:rsid w:val="00BE3468"/>
    <w:rsid w:val="00BE42F2"/>
    <w:rsid w:val="00BE469E"/>
    <w:rsid w:val="00BE55AF"/>
    <w:rsid w:val="00BE6AFC"/>
    <w:rsid w:val="00BE7103"/>
    <w:rsid w:val="00BE7F17"/>
    <w:rsid w:val="00BE7FD8"/>
    <w:rsid w:val="00BF0A46"/>
    <w:rsid w:val="00BF0D2F"/>
    <w:rsid w:val="00BF126A"/>
    <w:rsid w:val="00BF1E2A"/>
    <w:rsid w:val="00BF2082"/>
    <w:rsid w:val="00BF2243"/>
    <w:rsid w:val="00BF3B6F"/>
    <w:rsid w:val="00BF4C3A"/>
    <w:rsid w:val="00BF51D4"/>
    <w:rsid w:val="00BF69F3"/>
    <w:rsid w:val="00BF7149"/>
    <w:rsid w:val="00BF770E"/>
    <w:rsid w:val="00BF7AB3"/>
    <w:rsid w:val="00BF7F67"/>
    <w:rsid w:val="00C01033"/>
    <w:rsid w:val="00C0156F"/>
    <w:rsid w:val="00C01BAC"/>
    <w:rsid w:val="00C0214E"/>
    <w:rsid w:val="00C0236F"/>
    <w:rsid w:val="00C02871"/>
    <w:rsid w:val="00C03038"/>
    <w:rsid w:val="00C034A9"/>
    <w:rsid w:val="00C03BC6"/>
    <w:rsid w:val="00C04422"/>
    <w:rsid w:val="00C048A3"/>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8C0"/>
    <w:rsid w:val="00C22BC2"/>
    <w:rsid w:val="00C248DE"/>
    <w:rsid w:val="00C27B02"/>
    <w:rsid w:val="00C3209E"/>
    <w:rsid w:val="00C3212E"/>
    <w:rsid w:val="00C34C12"/>
    <w:rsid w:val="00C34F3A"/>
    <w:rsid w:val="00C36359"/>
    <w:rsid w:val="00C36979"/>
    <w:rsid w:val="00C36E24"/>
    <w:rsid w:val="00C37160"/>
    <w:rsid w:val="00C40177"/>
    <w:rsid w:val="00C4043D"/>
    <w:rsid w:val="00C419AE"/>
    <w:rsid w:val="00C42557"/>
    <w:rsid w:val="00C433AE"/>
    <w:rsid w:val="00C43418"/>
    <w:rsid w:val="00C43604"/>
    <w:rsid w:val="00C4361F"/>
    <w:rsid w:val="00C43AB1"/>
    <w:rsid w:val="00C44C38"/>
    <w:rsid w:val="00C45A3F"/>
    <w:rsid w:val="00C46228"/>
    <w:rsid w:val="00C469D0"/>
    <w:rsid w:val="00C47B3F"/>
    <w:rsid w:val="00C50503"/>
    <w:rsid w:val="00C51CC5"/>
    <w:rsid w:val="00C523ED"/>
    <w:rsid w:val="00C52444"/>
    <w:rsid w:val="00C52C13"/>
    <w:rsid w:val="00C52F8D"/>
    <w:rsid w:val="00C530DD"/>
    <w:rsid w:val="00C541F2"/>
    <w:rsid w:val="00C54513"/>
    <w:rsid w:val="00C548C2"/>
    <w:rsid w:val="00C5511B"/>
    <w:rsid w:val="00C55399"/>
    <w:rsid w:val="00C578D2"/>
    <w:rsid w:val="00C626D5"/>
    <w:rsid w:val="00C627BE"/>
    <w:rsid w:val="00C639F5"/>
    <w:rsid w:val="00C64546"/>
    <w:rsid w:val="00C648AC"/>
    <w:rsid w:val="00C64C57"/>
    <w:rsid w:val="00C6506B"/>
    <w:rsid w:val="00C65131"/>
    <w:rsid w:val="00C6579C"/>
    <w:rsid w:val="00C66615"/>
    <w:rsid w:val="00C66957"/>
    <w:rsid w:val="00C67AC5"/>
    <w:rsid w:val="00C70037"/>
    <w:rsid w:val="00C713CB"/>
    <w:rsid w:val="00C71E0D"/>
    <w:rsid w:val="00C7263C"/>
    <w:rsid w:val="00C727E2"/>
    <w:rsid w:val="00C74B22"/>
    <w:rsid w:val="00C75299"/>
    <w:rsid w:val="00C76599"/>
    <w:rsid w:val="00C76BBA"/>
    <w:rsid w:val="00C76D15"/>
    <w:rsid w:val="00C76DE8"/>
    <w:rsid w:val="00C775F6"/>
    <w:rsid w:val="00C77744"/>
    <w:rsid w:val="00C77E48"/>
    <w:rsid w:val="00C80BE3"/>
    <w:rsid w:val="00C80EAD"/>
    <w:rsid w:val="00C83CA4"/>
    <w:rsid w:val="00C83D2F"/>
    <w:rsid w:val="00C845DE"/>
    <w:rsid w:val="00C8647C"/>
    <w:rsid w:val="00C871EF"/>
    <w:rsid w:val="00C87EF3"/>
    <w:rsid w:val="00C910E9"/>
    <w:rsid w:val="00C91614"/>
    <w:rsid w:val="00C91B18"/>
    <w:rsid w:val="00C9348D"/>
    <w:rsid w:val="00C93857"/>
    <w:rsid w:val="00C93C88"/>
    <w:rsid w:val="00C948FD"/>
    <w:rsid w:val="00C955DA"/>
    <w:rsid w:val="00C96367"/>
    <w:rsid w:val="00C97540"/>
    <w:rsid w:val="00C9770A"/>
    <w:rsid w:val="00C9791E"/>
    <w:rsid w:val="00CA0156"/>
    <w:rsid w:val="00CA089A"/>
    <w:rsid w:val="00CA0B4B"/>
    <w:rsid w:val="00CA1995"/>
    <w:rsid w:val="00CA2623"/>
    <w:rsid w:val="00CA2655"/>
    <w:rsid w:val="00CA42F6"/>
    <w:rsid w:val="00CA5B19"/>
    <w:rsid w:val="00CA6115"/>
    <w:rsid w:val="00CA6A05"/>
    <w:rsid w:val="00CA7003"/>
    <w:rsid w:val="00CB14F4"/>
    <w:rsid w:val="00CB285D"/>
    <w:rsid w:val="00CB3B0E"/>
    <w:rsid w:val="00CB46AF"/>
    <w:rsid w:val="00CB5500"/>
    <w:rsid w:val="00CB690A"/>
    <w:rsid w:val="00CB78CD"/>
    <w:rsid w:val="00CC14A5"/>
    <w:rsid w:val="00CC2796"/>
    <w:rsid w:val="00CC2CB6"/>
    <w:rsid w:val="00CC3816"/>
    <w:rsid w:val="00CC3CAD"/>
    <w:rsid w:val="00CC4276"/>
    <w:rsid w:val="00CC59D1"/>
    <w:rsid w:val="00CC77FF"/>
    <w:rsid w:val="00CC780F"/>
    <w:rsid w:val="00CC7F9E"/>
    <w:rsid w:val="00CD02B7"/>
    <w:rsid w:val="00CD0E9E"/>
    <w:rsid w:val="00CD1922"/>
    <w:rsid w:val="00CD27F3"/>
    <w:rsid w:val="00CD2EC3"/>
    <w:rsid w:val="00CD3362"/>
    <w:rsid w:val="00CD3794"/>
    <w:rsid w:val="00CD39F8"/>
    <w:rsid w:val="00CD4A81"/>
    <w:rsid w:val="00CD4B24"/>
    <w:rsid w:val="00CD6F50"/>
    <w:rsid w:val="00CD799D"/>
    <w:rsid w:val="00CE034E"/>
    <w:rsid w:val="00CE14C8"/>
    <w:rsid w:val="00CE2453"/>
    <w:rsid w:val="00CE34A4"/>
    <w:rsid w:val="00CE682B"/>
    <w:rsid w:val="00CE73D7"/>
    <w:rsid w:val="00CE75A3"/>
    <w:rsid w:val="00CF0032"/>
    <w:rsid w:val="00CF0A68"/>
    <w:rsid w:val="00CF1BB6"/>
    <w:rsid w:val="00CF2575"/>
    <w:rsid w:val="00CF2DBC"/>
    <w:rsid w:val="00CF3D97"/>
    <w:rsid w:val="00CF3E36"/>
    <w:rsid w:val="00CF41E5"/>
    <w:rsid w:val="00CF467F"/>
    <w:rsid w:val="00CF485F"/>
    <w:rsid w:val="00CF5694"/>
    <w:rsid w:val="00CF571A"/>
    <w:rsid w:val="00CF5721"/>
    <w:rsid w:val="00CF5E0D"/>
    <w:rsid w:val="00CF65AA"/>
    <w:rsid w:val="00CF7310"/>
    <w:rsid w:val="00CF788B"/>
    <w:rsid w:val="00D0487D"/>
    <w:rsid w:val="00D07514"/>
    <w:rsid w:val="00D07CE9"/>
    <w:rsid w:val="00D1247A"/>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2C"/>
    <w:rsid w:val="00D40041"/>
    <w:rsid w:val="00D40158"/>
    <w:rsid w:val="00D40A4D"/>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5C9"/>
    <w:rsid w:val="00D614D5"/>
    <w:rsid w:val="00D6339A"/>
    <w:rsid w:val="00D64BFB"/>
    <w:rsid w:val="00D66F5C"/>
    <w:rsid w:val="00D710EE"/>
    <w:rsid w:val="00D7132C"/>
    <w:rsid w:val="00D72284"/>
    <w:rsid w:val="00D732DF"/>
    <w:rsid w:val="00D733BE"/>
    <w:rsid w:val="00D73732"/>
    <w:rsid w:val="00D738BB"/>
    <w:rsid w:val="00D75AB1"/>
    <w:rsid w:val="00D765CA"/>
    <w:rsid w:val="00D80624"/>
    <w:rsid w:val="00D80AF2"/>
    <w:rsid w:val="00D82F56"/>
    <w:rsid w:val="00D83241"/>
    <w:rsid w:val="00D84020"/>
    <w:rsid w:val="00D841E6"/>
    <w:rsid w:val="00D84DCF"/>
    <w:rsid w:val="00D85C3D"/>
    <w:rsid w:val="00D87B7A"/>
    <w:rsid w:val="00D87EB3"/>
    <w:rsid w:val="00D9022E"/>
    <w:rsid w:val="00D902CA"/>
    <w:rsid w:val="00D91217"/>
    <w:rsid w:val="00D93697"/>
    <w:rsid w:val="00D93D2F"/>
    <w:rsid w:val="00D95377"/>
    <w:rsid w:val="00D96E0E"/>
    <w:rsid w:val="00D96FF5"/>
    <w:rsid w:val="00D97F1A"/>
    <w:rsid w:val="00DA2368"/>
    <w:rsid w:val="00DA29D5"/>
    <w:rsid w:val="00DA2AA6"/>
    <w:rsid w:val="00DA3AEF"/>
    <w:rsid w:val="00DA4A0D"/>
    <w:rsid w:val="00DA4A95"/>
    <w:rsid w:val="00DA5C7E"/>
    <w:rsid w:val="00DA5E2A"/>
    <w:rsid w:val="00DA618C"/>
    <w:rsid w:val="00DA7F6E"/>
    <w:rsid w:val="00DB1C5D"/>
    <w:rsid w:val="00DB284E"/>
    <w:rsid w:val="00DB322D"/>
    <w:rsid w:val="00DB326A"/>
    <w:rsid w:val="00DB38B6"/>
    <w:rsid w:val="00DB4D35"/>
    <w:rsid w:val="00DB58E3"/>
    <w:rsid w:val="00DB5B57"/>
    <w:rsid w:val="00DB6FED"/>
    <w:rsid w:val="00DB775A"/>
    <w:rsid w:val="00DC05E2"/>
    <w:rsid w:val="00DC07E0"/>
    <w:rsid w:val="00DC0A91"/>
    <w:rsid w:val="00DC1357"/>
    <w:rsid w:val="00DC220E"/>
    <w:rsid w:val="00DC3C9F"/>
    <w:rsid w:val="00DC4247"/>
    <w:rsid w:val="00DC4A42"/>
    <w:rsid w:val="00DC4FC6"/>
    <w:rsid w:val="00DC5335"/>
    <w:rsid w:val="00DC54C2"/>
    <w:rsid w:val="00DC66C7"/>
    <w:rsid w:val="00DC7E89"/>
    <w:rsid w:val="00DD1050"/>
    <w:rsid w:val="00DD1A3E"/>
    <w:rsid w:val="00DD1FA5"/>
    <w:rsid w:val="00DD278C"/>
    <w:rsid w:val="00DD2B73"/>
    <w:rsid w:val="00DD47B2"/>
    <w:rsid w:val="00DD5896"/>
    <w:rsid w:val="00DD5B62"/>
    <w:rsid w:val="00DD6A08"/>
    <w:rsid w:val="00DE2B7E"/>
    <w:rsid w:val="00DE2F7B"/>
    <w:rsid w:val="00DE325F"/>
    <w:rsid w:val="00DE3955"/>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833"/>
    <w:rsid w:val="00E05D7F"/>
    <w:rsid w:val="00E06CF7"/>
    <w:rsid w:val="00E0753B"/>
    <w:rsid w:val="00E0784B"/>
    <w:rsid w:val="00E07AAF"/>
    <w:rsid w:val="00E07F98"/>
    <w:rsid w:val="00E10CF7"/>
    <w:rsid w:val="00E1138E"/>
    <w:rsid w:val="00E11F34"/>
    <w:rsid w:val="00E13BF6"/>
    <w:rsid w:val="00E14809"/>
    <w:rsid w:val="00E15529"/>
    <w:rsid w:val="00E15A06"/>
    <w:rsid w:val="00E15C61"/>
    <w:rsid w:val="00E16790"/>
    <w:rsid w:val="00E16F6D"/>
    <w:rsid w:val="00E20D88"/>
    <w:rsid w:val="00E210B3"/>
    <w:rsid w:val="00E217FF"/>
    <w:rsid w:val="00E21BBD"/>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295"/>
    <w:rsid w:val="00E30F53"/>
    <w:rsid w:val="00E311F4"/>
    <w:rsid w:val="00E31632"/>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BF9"/>
    <w:rsid w:val="00E54D1D"/>
    <w:rsid w:val="00E55670"/>
    <w:rsid w:val="00E557D6"/>
    <w:rsid w:val="00E55CA3"/>
    <w:rsid w:val="00E5728D"/>
    <w:rsid w:val="00E57A64"/>
    <w:rsid w:val="00E57CA8"/>
    <w:rsid w:val="00E57E85"/>
    <w:rsid w:val="00E633F3"/>
    <w:rsid w:val="00E63645"/>
    <w:rsid w:val="00E63679"/>
    <w:rsid w:val="00E636FF"/>
    <w:rsid w:val="00E656D1"/>
    <w:rsid w:val="00E65B67"/>
    <w:rsid w:val="00E66033"/>
    <w:rsid w:val="00E66584"/>
    <w:rsid w:val="00E6696D"/>
    <w:rsid w:val="00E676F0"/>
    <w:rsid w:val="00E67CCB"/>
    <w:rsid w:val="00E67EDB"/>
    <w:rsid w:val="00E71004"/>
    <w:rsid w:val="00E72791"/>
    <w:rsid w:val="00E72A6B"/>
    <w:rsid w:val="00E72C53"/>
    <w:rsid w:val="00E73FF9"/>
    <w:rsid w:val="00E7440A"/>
    <w:rsid w:val="00E74A85"/>
    <w:rsid w:val="00E75C05"/>
    <w:rsid w:val="00E767EE"/>
    <w:rsid w:val="00E76FAD"/>
    <w:rsid w:val="00E7788F"/>
    <w:rsid w:val="00E81533"/>
    <w:rsid w:val="00E825C2"/>
    <w:rsid w:val="00E828F2"/>
    <w:rsid w:val="00E82993"/>
    <w:rsid w:val="00E82A74"/>
    <w:rsid w:val="00E82F57"/>
    <w:rsid w:val="00E8347A"/>
    <w:rsid w:val="00E8348F"/>
    <w:rsid w:val="00E84DB9"/>
    <w:rsid w:val="00E84E20"/>
    <w:rsid w:val="00E8578D"/>
    <w:rsid w:val="00E91093"/>
    <w:rsid w:val="00E91498"/>
    <w:rsid w:val="00E91691"/>
    <w:rsid w:val="00E9296B"/>
    <w:rsid w:val="00E92C8C"/>
    <w:rsid w:val="00E94931"/>
    <w:rsid w:val="00E9525C"/>
    <w:rsid w:val="00E95792"/>
    <w:rsid w:val="00E958DD"/>
    <w:rsid w:val="00E95BA9"/>
    <w:rsid w:val="00E9637F"/>
    <w:rsid w:val="00E97E46"/>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6966"/>
    <w:rsid w:val="00EB7363"/>
    <w:rsid w:val="00EB7E8B"/>
    <w:rsid w:val="00EC1440"/>
    <w:rsid w:val="00EC1D40"/>
    <w:rsid w:val="00EC22E1"/>
    <w:rsid w:val="00EC2FDE"/>
    <w:rsid w:val="00EC36C0"/>
    <w:rsid w:val="00EC442F"/>
    <w:rsid w:val="00EC4457"/>
    <w:rsid w:val="00EC4515"/>
    <w:rsid w:val="00EC4939"/>
    <w:rsid w:val="00EC53AC"/>
    <w:rsid w:val="00EC62F0"/>
    <w:rsid w:val="00EC6EB1"/>
    <w:rsid w:val="00EC78F4"/>
    <w:rsid w:val="00ED0096"/>
    <w:rsid w:val="00ED129B"/>
    <w:rsid w:val="00ED31F4"/>
    <w:rsid w:val="00ED4B27"/>
    <w:rsid w:val="00ED4E38"/>
    <w:rsid w:val="00ED5DA1"/>
    <w:rsid w:val="00ED6AA4"/>
    <w:rsid w:val="00ED700E"/>
    <w:rsid w:val="00ED7515"/>
    <w:rsid w:val="00ED78D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AFF"/>
    <w:rsid w:val="00EF4B00"/>
    <w:rsid w:val="00EF4BE5"/>
    <w:rsid w:val="00EF4E42"/>
    <w:rsid w:val="00EF5F5B"/>
    <w:rsid w:val="00EF6C78"/>
    <w:rsid w:val="00EF6C9D"/>
    <w:rsid w:val="00EF6CE8"/>
    <w:rsid w:val="00F003A1"/>
    <w:rsid w:val="00F0172F"/>
    <w:rsid w:val="00F02431"/>
    <w:rsid w:val="00F02727"/>
    <w:rsid w:val="00F03889"/>
    <w:rsid w:val="00F0628A"/>
    <w:rsid w:val="00F0699E"/>
    <w:rsid w:val="00F07A65"/>
    <w:rsid w:val="00F1002C"/>
    <w:rsid w:val="00F117CA"/>
    <w:rsid w:val="00F12167"/>
    <w:rsid w:val="00F13275"/>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919"/>
    <w:rsid w:val="00F24D5F"/>
    <w:rsid w:val="00F25F12"/>
    <w:rsid w:val="00F266B9"/>
    <w:rsid w:val="00F26B7C"/>
    <w:rsid w:val="00F30682"/>
    <w:rsid w:val="00F30A3A"/>
    <w:rsid w:val="00F31A12"/>
    <w:rsid w:val="00F31FA3"/>
    <w:rsid w:val="00F31FC9"/>
    <w:rsid w:val="00F326D3"/>
    <w:rsid w:val="00F32EAA"/>
    <w:rsid w:val="00F331F5"/>
    <w:rsid w:val="00F36872"/>
    <w:rsid w:val="00F36E18"/>
    <w:rsid w:val="00F37BA2"/>
    <w:rsid w:val="00F40EE5"/>
    <w:rsid w:val="00F429BE"/>
    <w:rsid w:val="00F43148"/>
    <w:rsid w:val="00F43588"/>
    <w:rsid w:val="00F4493F"/>
    <w:rsid w:val="00F44AF0"/>
    <w:rsid w:val="00F45049"/>
    <w:rsid w:val="00F45EB4"/>
    <w:rsid w:val="00F46295"/>
    <w:rsid w:val="00F4677B"/>
    <w:rsid w:val="00F47CC0"/>
    <w:rsid w:val="00F51F96"/>
    <w:rsid w:val="00F52486"/>
    <w:rsid w:val="00F52BF1"/>
    <w:rsid w:val="00F53417"/>
    <w:rsid w:val="00F536CE"/>
    <w:rsid w:val="00F549D1"/>
    <w:rsid w:val="00F550D1"/>
    <w:rsid w:val="00F55732"/>
    <w:rsid w:val="00F55950"/>
    <w:rsid w:val="00F566A0"/>
    <w:rsid w:val="00F56832"/>
    <w:rsid w:val="00F56BB9"/>
    <w:rsid w:val="00F56F6F"/>
    <w:rsid w:val="00F60CB6"/>
    <w:rsid w:val="00F61070"/>
    <w:rsid w:val="00F61832"/>
    <w:rsid w:val="00F62FE9"/>
    <w:rsid w:val="00F64B9B"/>
    <w:rsid w:val="00F65A1B"/>
    <w:rsid w:val="00F66C8A"/>
    <w:rsid w:val="00F67522"/>
    <w:rsid w:val="00F67578"/>
    <w:rsid w:val="00F67C3F"/>
    <w:rsid w:val="00F72B8D"/>
    <w:rsid w:val="00F72DB4"/>
    <w:rsid w:val="00F73F19"/>
    <w:rsid w:val="00F76259"/>
    <w:rsid w:val="00F7674A"/>
    <w:rsid w:val="00F767C3"/>
    <w:rsid w:val="00F77118"/>
    <w:rsid w:val="00F80E63"/>
    <w:rsid w:val="00F8116D"/>
    <w:rsid w:val="00F81180"/>
    <w:rsid w:val="00F82495"/>
    <w:rsid w:val="00F82967"/>
    <w:rsid w:val="00F84102"/>
    <w:rsid w:val="00F84248"/>
    <w:rsid w:val="00F8481F"/>
    <w:rsid w:val="00F84C16"/>
    <w:rsid w:val="00F84EE9"/>
    <w:rsid w:val="00F85923"/>
    <w:rsid w:val="00F861C4"/>
    <w:rsid w:val="00F877DB"/>
    <w:rsid w:val="00F901CA"/>
    <w:rsid w:val="00F90AD9"/>
    <w:rsid w:val="00F93376"/>
    <w:rsid w:val="00F934BB"/>
    <w:rsid w:val="00F93893"/>
    <w:rsid w:val="00F950EB"/>
    <w:rsid w:val="00F977B3"/>
    <w:rsid w:val="00F97C7B"/>
    <w:rsid w:val="00FA018C"/>
    <w:rsid w:val="00FA02D8"/>
    <w:rsid w:val="00FA074F"/>
    <w:rsid w:val="00FA08EA"/>
    <w:rsid w:val="00FA132B"/>
    <w:rsid w:val="00FA1412"/>
    <w:rsid w:val="00FA1BED"/>
    <w:rsid w:val="00FA1BEF"/>
    <w:rsid w:val="00FA217D"/>
    <w:rsid w:val="00FA2AA9"/>
    <w:rsid w:val="00FA4385"/>
    <w:rsid w:val="00FA43EE"/>
    <w:rsid w:val="00FA73F2"/>
    <w:rsid w:val="00FB1849"/>
    <w:rsid w:val="00FB2293"/>
    <w:rsid w:val="00FB32DE"/>
    <w:rsid w:val="00FB4267"/>
    <w:rsid w:val="00FB5464"/>
    <w:rsid w:val="00FB6D54"/>
    <w:rsid w:val="00FC1B87"/>
    <w:rsid w:val="00FC2C86"/>
    <w:rsid w:val="00FC32DA"/>
    <w:rsid w:val="00FC34C6"/>
    <w:rsid w:val="00FC4F8A"/>
    <w:rsid w:val="00FC647A"/>
    <w:rsid w:val="00FC74CA"/>
    <w:rsid w:val="00FD13D4"/>
    <w:rsid w:val="00FD1427"/>
    <w:rsid w:val="00FD18E6"/>
    <w:rsid w:val="00FD1E9F"/>
    <w:rsid w:val="00FD2291"/>
    <w:rsid w:val="00FD298F"/>
    <w:rsid w:val="00FD33DD"/>
    <w:rsid w:val="00FD3D38"/>
    <w:rsid w:val="00FD4021"/>
    <w:rsid w:val="00FD5953"/>
    <w:rsid w:val="00FD7BCD"/>
    <w:rsid w:val="00FE1F7B"/>
    <w:rsid w:val="00FE24FA"/>
    <w:rsid w:val="00FE367E"/>
    <w:rsid w:val="00FE3786"/>
    <w:rsid w:val="00FE60EB"/>
    <w:rsid w:val="00FE670B"/>
    <w:rsid w:val="00FE7287"/>
    <w:rsid w:val="00FE7296"/>
    <w:rsid w:val="00FE7DEA"/>
    <w:rsid w:val="00FF0203"/>
    <w:rsid w:val="00FF1A27"/>
    <w:rsid w:val="00FF1B8B"/>
    <w:rsid w:val="00FF40CB"/>
    <w:rsid w:val="00FF4956"/>
    <w:rsid w:val="00FF6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8B618EC"/>
  <w15:chartTrackingRefBased/>
  <w15:docId w15:val="{F8FDD179-1F58-48D0-B5EC-78D247610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uiPriority w:val="5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BD6AC2"/>
    <w:rPr>
      <w:color w:val="000000"/>
      <w:lang w:val="en-GB" w:eastAsia="ja-JP"/>
    </w:rPr>
  </w:style>
  <w:style w:type="character" w:customStyle="1" w:styleId="TACChar">
    <w:name w:val="TAC Char"/>
    <w:link w:val="TAC"/>
    <w:locked/>
    <w:rsid w:val="00890A6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06727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398834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519295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89830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49611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60956">
      <w:bodyDiv w:val="1"/>
      <w:marLeft w:val="0"/>
      <w:marRight w:val="0"/>
      <w:marTop w:val="0"/>
      <w:marBottom w:val="0"/>
      <w:divBdr>
        <w:top w:val="none" w:sz="0" w:space="0" w:color="auto"/>
        <w:left w:val="none" w:sz="0" w:space="0" w:color="auto"/>
        <w:bottom w:val="none" w:sz="0" w:space="0" w:color="auto"/>
        <w:right w:val="none" w:sz="0" w:space="0" w:color="auto"/>
      </w:divBdr>
    </w:div>
    <w:div w:id="1205026161">
      <w:bodyDiv w:val="1"/>
      <w:marLeft w:val="0"/>
      <w:marRight w:val="0"/>
      <w:marTop w:val="0"/>
      <w:marBottom w:val="0"/>
      <w:divBdr>
        <w:top w:val="none" w:sz="0" w:space="0" w:color="auto"/>
        <w:left w:val="none" w:sz="0" w:space="0" w:color="auto"/>
        <w:bottom w:val="none" w:sz="0" w:space="0" w:color="auto"/>
        <w:right w:val="none" w:sz="0" w:space="0" w:color="auto"/>
      </w:divBdr>
    </w:div>
    <w:div w:id="1416589892">
      <w:bodyDiv w:val="1"/>
      <w:marLeft w:val="0"/>
      <w:marRight w:val="0"/>
      <w:marTop w:val="0"/>
      <w:marBottom w:val="0"/>
      <w:divBdr>
        <w:top w:val="none" w:sz="0" w:space="0" w:color="auto"/>
        <w:left w:val="none" w:sz="0" w:space="0" w:color="auto"/>
        <w:bottom w:val="none" w:sz="0" w:space="0" w:color="auto"/>
        <w:right w:val="none" w:sz="0" w:space="0" w:color="auto"/>
      </w:divBdr>
    </w:div>
    <w:div w:id="1505970587">
      <w:bodyDiv w:val="1"/>
      <w:marLeft w:val="0"/>
      <w:marRight w:val="0"/>
      <w:marTop w:val="0"/>
      <w:marBottom w:val="0"/>
      <w:divBdr>
        <w:top w:val="none" w:sz="0" w:space="0" w:color="auto"/>
        <w:left w:val="none" w:sz="0" w:space="0" w:color="auto"/>
        <w:bottom w:val="none" w:sz="0" w:space="0" w:color="auto"/>
        <w:right w:val="none" w:sz="0" w:space="0" w:color="auto"/>
      </w:divBdr>
    </w:div>
    <w:div w:id="15081367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1987218">
      <w:bodyDiv w:val="1"/>
      <w:marLeft w:val="0"/>
      <w:marRight w:val="0"/>
      <w:marTop w:val="0"/>
      <w:marBottom w:val="0"/>
      <w:divBdr>
        <w:top w:val="none" w:sz="0" w:space="0" w:color="auto"/>
        <w:left w:val="none" w:sz="0" w:space="0" w:color="auto"/>
        <w:bottom w:val="none" w:sz="0" w:space="0" w:color="auto"/>
        <w:right w:val="none" w:sz="0" w:space="0" w:color="auto"/>
      </w:divBdr>
    </w:div>
    <w:div w:id="199957031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1BFB4437-7574-4906-AC6A-6FC955EB72E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EF268CB-6052-495C-AD56-051C6F2C9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787</Words>
  <Characters>4486</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Yu Fang</dc:creator>
  <cp:keywords/>
  <dc:description/>
  <cp:lastModifiedBy>Huawei1</cp:lastModifiedBy>
  <cp:revision>4</cp:revision>
  <cp:lastPrinted>2018-08-13T09:59:00Z</cp:lastPrinted>
  <dcterms:created xsi:type="dcterms:W3CDTF">2020-09-30T06:32:00Z</dcterms:created>
  <dcterms:modified xsi:type="dcterms:W3CDTF">2020-09-30T09:07:00Z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(3)GAxxAdKu9JywMuMwwRgADzoklhIbG17T0HBEeoRyXIG7/tPQ3ohvv9IXDwE1UKxdzuN4rqO+
AJuIzYOQYq923x8lD1wsTn/a5JUFDpubdyB52dGJImBOCFL8zYe8ZZV7GMTY2g/ggS+9Opp/
Ksg+Shen+4h26B1s6w4uHUN2NpiqrEJLnd5ft0PJJrRaNi6T8jksE0GAAMN/RQTdzW8ZdugP
0ibZrveM8dlnqUHpMF</vt:lpwstr>
  </property>
  <property fmtid="{D5CDD505-2E9C-101B-9397-08002B2CF9AE}" pid="9" name="_2015_ms_pID_7253431">
    <vt:lpwstr>OqTVGpFFITSRiFPwXN4lBWEvqW/bcK03DUGIslj+/TFBi+ZxgD+6oE
q16g+pl95T5HLITvZJaqUyF8J7ZFwqDA2WkE7KuFgtegJDPVN1zdUGImXQzdM45eH6gWCjUn
HVMbCI6uL5GcBqgmiSjFn4gbLFt6rGe6vofc015jZnFmKnxO1fIeXhuUIhZbhl9LGNqTVDc9
84FagGYQzmrDHsKEcjeVp+/XCN57GIB84qic</vt:lpwstr>
  </property>
  <property fmtid="{D5CDD505-2E9C-101B-9397-08002B2CF9AE}" pid="10" name="_2015_ms_pID_7253432">
    <vt:lpwstr>ko7q955HtH2V2I0QTf73x00=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1601167379</vt:lpwstr>
  </property>
</Properties>
</file>